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02E" w14:textId="0340305C"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368EC">
        <w:rPr>
          <w:rFonts w:eastAsia="Arial Unicode MS" w:cs="Arial"/>
          <w:bCs/>
          <w:sz w:val="24"/>
        </w:rPr>
        <w:t>4</w:t>
      </w:r>
      <w:r w:rsidRPr="009B3FEA">
        <w:rPr>
          <w:rFonts w:eastAsia="Arial Unicode MS" w:cs="Arial"/>
          <w:bCs/>
          <w:sz w:val="24"/>
        </w:rPr>
        <w:tab/>
      </w:r>
      <w:r w:rsidR="00A73BD2" w:rsidRPr="00A73BD2">
        <w:rPr>
          <w:rFonts w:eastAsia="Arial Unicode MS" w:cs="Arial"/>
          <w:bCs/>
          <w:sz w:val="24"/>
        </w:rPr>
        <w:t>S2-2210316</w:t>
      </w:r>
    </w:p>
    <w:p w14:paraId="695F2E37" w14:textId="3EF5CE4D" w:rsidR="00602CFF" w:rsidRPr="00602CFF" w:rsidRDefault="00852360" w:rsidP="009B3FEA">
      <w:pPr>
        <w:pStyle w:val="Header"/>
        <w:pBdr>
          <w:bottom w:val="single" w:sz="4" w:space="1" w:color="auto"/>
        </w:pBdr>
        <w:tabs>
          <w:tab w:val="right" w:pos="9638"/>
        </w:tabs>
        <w:ind w:right="-57"/>
        <w:rPr>
          <w:rFonts w:eastAsia="Arial Unicode MS" w:cs="Arial"/>
          <w:bCs/>
          <w:sz w:val="24"/>
        </w:rPr>
      </w:pPr>
      <w:r>
        <w:rPr>
          <w:rFonts w:cs="Arial"/>
          <w:bCs/>
          <w:sz w:val="24"/>
        </w:rPr>
        <w:t>Toulouse, France, Nov 14 – 18, 2022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6957DF8B" w14:textId="77777777" w:rsidR="00A33178" w:rsidRDefault="00A33178" w:rsidP="00602CFF">
      <w:pPr>
        <w:ind w:left="2127" w:hanging="2127"/>
        <w:rPr>
          <w:rFonts w:ascii="Arial" w:hAnsi="Arial" w:cs="Arial"/>
          <w:b/>
        </w:rPr>
      </w:pPr>
    </w:p>
    <w:p w14:paraId="6707966A" w14:textId="56CBF3E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66D53">
        <w:rPr>
          <w:rFonts w:ascii="Arial" w:hAnsi="Arial" w:cs="Arial"/>
          <w:b/>
        </w:rPr>
        <w:t>Ericsson</w:t>
      </w:r>
      <w:r w:rsidR="0014472D">
        <w:rPr>
          <w:rFonts w:ascii="Arial" w:hAnsi="Arial" w:cs="Arial"/>
          <w:b/>
        </w:rPr>
        <w:t>, Samsung</w:t>
      </w:r>
    </w:p>
    <w:p w14:paraId="29225027" w14:textId="25A4C80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66D53">
        <w:rPr>
          <w:rFonts w:ascii="Arial" w:hAnsi="Arial" w:cs="Arial"/>
          <w:b/>
        </w:rPr>
        <w:t>KI#</w:t>
      </w:r>
      <w:r w:rsidR="006368EC">
        <w:rPr>
          <w:rFonts w:ascii="Arial" w:hAnsi="Arial" w:cs="Arial"/>
          <w:b/>
        </w:rPr>
        <w:t>5</w:t>
      </w:r>
      <w:r w:rsidR="00CC4CE3">
        <w:rPr>
          <w:rFonts w:ascii="Arial" w:hAnsi="Arial" w:cs="Arial"/>
          <w:b/>
          <w:lang w:val="en-US"/>
        </w:rPr>
        <w:t xml:space="preserve"> –</w:t>
      </w:r>
      <w:r w:rsidR="00D15C61">
        <w:rPr>
          <w:rFonts w:ascii="Arial" w:hAnsi="Arial" w:cs="Arial"/>
          <w:b/>
          <w:lang w:val="en-US"/>
        </w:rPr>
        <w:t xml:space="preserve"> </w:t>
      </w:r>
      <w:r w:rsidR="00A73BD2">
        <w:rPr>
          <w:rFonts w:ascii="Arial" w:hAnsi="Arial" w:cs="Arial"/>
          <w:b/>
          <w:lang w:val="en-US"/>
        </w:rPr>
        <w:t xml:space="preserve">Update </w:t>
      </w:r>
      <w:r w:rsidR="00CC4CE3">
        <w:rPr>
          <w:rFonts w:ascii="Arial" w:hAnsi="Arial" w:cs="Arial"/>
          <w:b/>
          <w:lang w:val="en-US"/>
        </w:rPr>
        <w:t>Conclusions</w:t>
      </w:r>
    </w:p>
    <w:p w14:paraId="2469B45F"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6396FF1" w14:textId="0506024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FD45F8">
        <w:rPr>
          <w:rFonts w:ascii="Arial" w:hAnsi="Arial" w:cs="Arial"/>
          <w:b/>
        </w:rPr>
        <w:t>9.21</w:t>
      </w:r>
      <w:r w:rsidR="00742516">
        <w:rPr>
          <w:rFonts w:ascii="Arial" w:hAnsi="Arial" w:cs="Arial"/>
          <w:b/>
        </w:rPr>
        <w:t>.1</w:t>
      </w:r>
    </w:p>
    <w:p w14:paraId="64881257"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D45F8">
        <w:rPr>
          <w:rFonts w:ascii="Arial" w:hAnsi="Arial" w:cs="Arial"/>
          <w:b/>
        </w:rPr>
        <w:t>FS_AIMLsys / Rel-18</w:t>
      </w:r>
    </w:p>
    <w:p w14:paraId="533490BC" w14:textId="3D9AA503" w:rsidR="00602CFF" w:rsidRDefault="00602CFF" w:rsidP="00602CFF">
      <w:pPr>
        <w:rPr>
          <w:rFonts w:ascii="Arial" w:hAnsi="Arial" w:cs="Arial"/>
          <w:i/>
        </w:rPr>
      </w:pPr>
      <w:r>
        <w:rPr>
          <w:rFonts w:ascii="Arial" w:hAnsi="Arial" w:cs="Arial"/>
          <w:i/>
        </w:rPr>
        <w:t>Abstract of the contribution:</w:t>
      </w:r>
      <w:r w:rsidR="00FD45F8">
        <w:rPr>
          <w:rFonts w:ascii="Arial" w:hAnsi="Arial" w:cs="Arial"/>
          <w:i/>
        </w:rPr>
        <w:t xml:space="preserve"> This contribution proposed</w:t>
      </w:r>
      <w:r w:rsidR="00CC4CE3">
        <w:rPr>
          <w:rFonts w:ascii="Arial" w:hAnsi="Arial" w:cs="Arial"/>
          <w:i/>
        </w:rPr>
        <w:t xml:space="preserve"> conclusions for KI#</w:t>
      </w:r>
      <w:r w:rsidR="00852360">
        <w:rPr>
          <w:rFonts w:ascii="Arial" w:hAnsi="Arial" w:cs="Arial"/>
          <w:i/>
        </w:rPr>
        <w:t>5 to remove an Editor´s Note</w:t>
      </w:r>
      <w:r w:rsidR="00A73BD2">
        <w:rPr>
          <w:rFonts w:ascii="Arial" w:hAnsi="Arial" w:cs="Arial"/>
          <w:i/>
        </w:rPr>
        <w:t>.</w:t>
      </w:r>
    </w:p>
    <w:p w14:paraId="22A1632D" w14:textId="77777777" w:rsidR="00DA0DF9" w:rsidRPr="00305BD8" w:rsidRDefault="00DA0DF9" w:rsidP="005228BA">
      <w:pPr>
        <w:pStyle w:val="CRCoverPage"/>
        <w:pBdr>
          <w:bottom w:val="single" w:sz="12" w:space="1" w:color="auto"/>
        </w:pBdr>
        <w:outlineLvl w:val="0"/>
        <w:rPr>
          <w:rFonts w:cs="Arial"/>
          <w:b/>
          <w:noProof/>
          <w:lang w:eastAsia="ko-KR"/>
        </w:rPr>
      </w:pPr>
    </w:p>
    <w:p w14:paraId="246677E3" w14:textId="1D090E0F"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sidR="006F1D98">
        <w:rPr>
          <w:noProof/>
          <w:lang w:eastAsia="ko-KR"/>
        </w:rPr>
        <w:t>Background</w:t>
      </w:r>
    </w:p>
    <w:p w14:paraId="48CD71A1" w14:textId="5918897F" w:rsidR="00C370D8" w:rsidRPr="00A0233E" w:rsidRDefault="00D22AC1" w:rsidP="00A0233E">
      <w:pPr>
        <w:rPr>
          <w:lang w:eastAsia="ko-KR"/>
        </w:rPr>
      </w:pPr>
      <w:r w:rsidRPr="00A0233E">
        <w:rPr>
          <w:lang w:eastAsia="ko-KR"/>
        </w:rPr>
        <w:t>According to solution#13</w:t>
      </w:r>
      <w:r w:rsidR="00742516">
        <w:rPr>
          <w:lang w:eastAsia="ko-KR"/>
        </w:rPr>
        <w:t xml:space="preserve"> in TR 23.700-80</w:t>
      </w:r>
      <w:r w:rsidRPr="00A0233E">
        <w:rPr>
          <w:lang w:eastAsia="ko-KR"/>
        </w:rPr>
        <w:t xml:space="preserve">, the AIML transport routing configuration information </w:t>
      </w:r>
      <w:r w:rsidR="00472E3B" w:rsidRPr="00A0233E">
        <w:rPr>
          <w:lang w:eastAsia="ko-KR"/>
        </w:rPr>
        <w:t>is defined</w:t>
      </w:r>
      <w:r w:rsidR="00742516">
        <w:rPr>
          <w:lang w:eastAsia="ko-KR"/>
        </w:rPr>
        <w:t>,</w:t>
      </w:r>
      <w:r w:rsidR="00472E3B" w:rsidRPr="00A0233E">
        <w:rPr>
          <w:lang w:eastAsia="ko-KR"/>
        </w:rPr>
        <w:t xml:space="preserve"> per AIML Application I</w:t>
      </w:r>
      <w:r w:rsidR="00A0233E" w:rsidRPr="00A0233E">
        <w:rPr>
          <w:lang w:eastAsia="ko-KR"/>
        </w:rPr>
        <w:t>D</w:t>
      </w:r>
      <w:r w:rsidR="00742516">
        <w:rPr>
          <w:lang w:eastAsia="ko-KR"/>
        </w:rPr>
        <w:t>,</w:t>
      </w:r>
      <w:r w:rsidR="00A0233E" w:rsidRPr="00A0233E">
        <w:rPr>
          <w:lang w:eastAsia="ko-KR"/>
        </w:rPr>
        <w:t xml:space="preserve"> </w:t>
      </w:r>
      <w:r w:rsidR="005624BF">
        <w:rPr>
          <w:lang w:eastAsia="ko-KR"/>
        </w:rPr>
        <w:t xml:space="preserve">to be provisioned to the UE via PCO </w:t>
      </w:r>
      <w:r w:rsidR="00A0233E" w:rsidRPr="00A0233E">
        <w:rPr>
          <w:lang w:eastAsia="ko-KR"/>
        </w:rPr>
        <w:t xml:space="preserve">and </w:t>
      </w:r>
      <w:r w:rsidRPr="00A0233E">
        <w:rPr>
          <w:lang w:eastAsia="ko-KR"/>
        </w:rPr>
        <w:t>consists of:</w:t>
      </w:r>
    </w:p>
    <w:p w14:paraId="043DFAB8" w14:textId="77777777" w:rsidR="004C197C" w:rsidRPr="00E525C6" w:rsidRDefault="004C197C" w:rsidP="004C197C">
      <w:pPr>
        <w:pStyle w:val="B1"/>
      </w:pPr>
      <w:r w:rsidRPr="00E525C6">
        <w:t>-</w:t>
      </w:r>
      <w:r w:rsidRPr="00E525C6">
        <w:tab/>
        <w:t>The AI/ML AF address: This can be FQDN(s) and/or IP address(es) and or non-IP address(es) that the UE or the AI/ML application client on the UE can communicate to the AI/ML AF or any associated AI/ML applications server(s).</w:t>
      </w:r>
    </w:p>
    <w:p w14:paraId="58C82A27" w14:textId="77777777" w:rsidR="004C197C" w:rsidRPr="00E525C6" w:rsidRDefault="004C197C" w:rsidP="004C197C">
      <w:pPr>
        <w:pStyle w:val="B1"/>
      </w:pPr>
      <w:r w:rsidRPr="00E525C6">
        <w:t>-</w:t>
      </w:r>
      <w:r w:rsidRPr="00E525C6">
        <w:tab/>
        <w:t>The AI/ML DNS server address: This can be optionally used by the UE or the AI/ML Application client on the UE to resolve the AI/ML AF address from a FQDN to the IP address of the AI/ML AF or any associated AI/ML application server(s).</w:t>
      </w:r>
    </w:p>
    <w:p w14:paraId="1205F4AF" w14:textId="77777777" w:rsidR="004C197C" w:rsidRPr="00E525C6" w:rsidRDefault="004C197C" w:rsidP="004C197C">
      <w:pPr>
        <w:pStyle w:val="B1"/>
      </w:pPr>
      <w:r w:rsidRPr="00E525C6">
        <w:t>-</w:t>
      </w:r>
      <w:r w:rsidRPr="00E525C6">
        <w:tab/>
        <w:t>The authentication information that enable the AI/ML AF (or any associated AI/ML applications servers) and the UE (or the AI/ML Application client on the UE) to verify the authenticity the AI/ML traffic exchanged.</w:t>
      </w:r>
    </w:p>
    <w:p w14:paraId="0988A13D" w14:textId="7CD77CCD" w:rsidR="004C197C" w:rsidRDefault="004C197C" w:rsidP="004C197C">
      <w:pPr>
        <w:pStyle w:val="NO"/>
      </w:pPr>
      <w:r w:rsidRPr="00E525C6">
        <w:t>NOTE 1:</w:t>
      </w:r>
      <w:r w:rsidRPr="00E525C6">
        <w:tab/>
        <w:t>The authentication, authorization and user consent info is out of SA WG2 scope.</w:t>
      </w:r>
    </w:p>
    <w:p w14:paraId="71DBB7A2" w14:textId="51D16204" w:rsidR="00742516" w:rsidRDefault="00742516" w:rsidP="00742516">
      <w:pPr>
        <w:pStyle w:val="NO"/>
        <w:ind w:left="0" w:firstLine="0"/>
        <w:rPr>
          <w:color w:val="000000"/>
          <w:lang w:val="en-US"/>
        </w:rPr>
      </w:pPr>
      <w:r>
        <w:rPr>
          <w:lang w:val="en-US"/>
        </w:rPr>
        <w:t xml:space="preserve">The AI/ML transport routing configuration information may be provided by the AI/ML AF using </w:t>
      </w:r>
      <w:r w:rsidRPr="001B7C50">
        <w:rPr>
          <w:color w:val="000000"/>
        </w:rPr>
        <w:t>Nnef_TrafficInfluence</w:t>
      </w:r>
      <w:r>
        <w:rPr>
          <w:color w:val="000000"/>
          <w:lang w:val="en-US"/>
        </w:rPr>
        <w:t>.</w:t>
      </w:r>
    </w:p>
    <w:p w14:paraId="5F1A646D" w14:textId="2E797009" w:rsidR="00742516" w:rsidRDefault="00742516" w:rsidP="00742516">
      <w:pPr>
        <w:rPr>
          <w:lang w:eastAsia="ko-KR"/>
        </w:rPr>
      </w:pPr>
      <w:r>
        <w:rPr>
          <w:lang w:eastAsia="ko-KR"/>
        </w:rPr>
        <w:t>The following Editor´s Note was added to KI#5 Conclusions:</w:t>
      </w:r>
    </w:p>
    <w:p w14:paraId="128B86D0" w14:textId="03CBE73C" w:rsidR="00742516" w:rsidRDefault="00742516" w:rsidP="00742516">
      <w:pPr>
        <w:pStyle w:val="EditorsNote"/>
      </w:pPr>
      <w:r>
        <w:t>Editor's note:</w:t>
      </w:r>
      <w:r>
        <w:tab/>
      </w:r>
      <w:r w:rsidRPr="00902210">
        <w:t>Whether the need to extend AFinfluenceontrafficrotuing to provide the AI/ML transport routing configuration information is FFS.</w:t>
      </w:r>
    </w:p>
    <w:p w14:paraId="68AA0F50" w14:textId="1597D4CA" w:rsidR="00742516" w:rsidRPr="00742516" w:rsidRDefault="00742516" w:rsidP="00742516">
      <w:pPr>
        <w:pStyle w:val="NO"/>
        <w:ind w:left="0" w:firstLine="0"/>
        <w:rPr>
          <w:lang w:val="en-US"/>
        </w:rPr>
      </w:pPr>
      <w:r>
        <w:rPr>
          <w:lang w:val="en-US"/>
        </w:rPr>
        <w:t xml:space="preserve">This document discusses how to resolve this Editor´s Note in relation of </w:t>
      </w:r>
      <w:r w:rsidRPr="00742516">
        <w:rPr>
          <w:lang w:val="en-US"/>
        </w:rPr>
        <w:t>AI/ML AF address</w:t>
      </w:r>
      <w:r>
        <w:rPr>
          <w:lang w:val="en-US"/>
        </w:rPr>
        <w:t xml:space="preserve"> and </w:t>
      </w:r>
      <w:r w:rsidRPr="00742516">
        <w:rPr>
          <w:lang w:val="en-US"/>
        </w:rPr>
        <w:t>AI/ML DNS server address</w:t>
      </w:r>
      <w:r>
        <w:rPr>
          <w:lang w:val="en-US"/>
        </w:rPr>
        <w:t>, and assumes that the authentication information is not in the scope of SA2 work as per description in the TR.</w:t>
      </w:r>
    </w:p>
    <w:p w14:paraId="4773E9DB" w14:textId="59F29E6D" w:rsidR="006F1D98" w:rsidRDefault="006F1D98" w:rsidP="006F1D98">
      <w:pPr>
        <w:pStyle w:val="Heading1"/>
        <w:rPr>
          <w:noProof/>
          <w:lang w:eastAsia="ko-KR"/>
        </w:rPr>
      </w:pPr>
      <w:r>
        <w:rPr>
          <w:noProof/>
          <w:lang w:eastAsia="ko-KR"/>
        </w:rPr>
        <w:t>2.</w:t>
      </w:r>
      <w:r>
        <w:rPr>
          <w:noProof/>
          <w:lang w:eastAsia="ko-KR"/>
        </w:rPr>
        <w:tab/>
        <w:t>AI/ML AF address provisioning via PCO to the UE</w:t>
      </w:r>
    </w:p>
    <w:p w14:paraId="21C46BD9" w14:textId="55300E38" w:rsidR="004C0BED" w:rsidRDefault="005D32AD" w:rsidP="004C0BED">
      <w:pPr>
        <w:rPr>
          <w:lang w:eastAsia="ko-KR"/>
        </w:rPr>
      </w:pPr>
      <w:r>
        <w:rPr>
          <w:lang w:eastAsia="ko-KR"/>
        </w:rPr>
        <w:t>T</w:t>
      </w:r>
      <w:r w:rsidR="00FC4580">
        <w:rPr>
          <w:lang w:eastAsia="ko-KR"/>
        </w:rPr>
        <w:t xml:space="preserve">S 23.548 already defines how </w:t>
      </w:r>
      <w:r>
        <w:rPr>
          <w:lang w:eastAsia="ko-KR"/>
        </w:rPr>
        <w:t xml:space="preserve">to provision the </w:t>
      </w:r>
      <w:r w:rsidRPr="00F477AF">
        <w:rPr>
          <w:lang w:eastAsia="zh-CN"/>
        </w:rPr>
        <w:t>ECS configuration information</w:t>
      </w:r>
      <w:r w:rsidR="004C0BED">
        <w:rPr>
          <w:lang w:eastAsia="zh-CN"/>
        </w:rPr>
        <w:t xml:space="preserve"> </w:t>
      </w:r>
      <w:r w:rsidR="00FC4580">
        <w:rPr>
          <w:lang w:eastAsia="zh-CN"/>
        </w:rPr>
        <w:t xml:space="preserve">to the UE via PCO. </w:t>
      </w:r>
      <w:r w:rsidR="004C0BED">
        <w:rPr>
          <w:lang w:eastAsia="ko-KR"/>
        </w:rPr>
        <w:t xml:space="preserve">The </w:t>
      </w:r>
      <w:r w:rsidR="004C0BED" w:rsidRPr="00F477AF">
        <w:rPr>
          <w:lang w:eastAsia="zh-CN"/>
        </w:rPr>
        <w:t>ECS configuration information</w:t>
      </w:r>
      <w:r w:rsidR="004C0BED">
        <w:rPr>
          <w:lang w:eastAsia="zh-CN"/>
        </w:rPr>
        <w:t xml:space="preserve"> includes both the ECS address and may include </w:t>
      </w:r>
      <w:r w:rsidR="004C0BED">
        <w:rPr>
          <w:lang w:eastAsia="ko-KR"/>
        </w:rPr>
        <w:t>the identifier of the service provider.</w:t>
      </w:r>
      <w:r w:rsidR="00695FC7">
        <w:rPr>
          <w:lang w:eastAsia="ko-KR"/>
        </w:rPr>
        <w:t xml:space="preserve"> Th</w:t>
      </w:r>
      <w:r w:rsidR="00742516">
        <w:rPr>
          <w:lang w:eastAsia="ko-KR"/>
        </w:rPr>
        <w:t>e ECS configuration information is</w:t>
      </w:r>
      <w:r w:rsidR="00695FC7">
        <w:rPr>
          <w:lang w:eastAsia="ko-KR"/>
        </w:rPr>
        <w:t xml:space="preserve"> considered similar to the AI/ML AF address provisioning to the UE via PCO that </w:t>
      </w:r>
      <w:r w:rsidR="00742516">
        <w:rPr>
          <w:lang w:eastAsia="ko-KR"/>
        </w:rPr>
        <w:t>aims to provide the AI/ML AF address per AI/ML Application ID.</w:t>
      </w:r>
    </w:p>
    <w:p w14:paraId="3B77C35D" w14:textId="287921A7" w:rsidR="00436297" w:rsidRDefault="00742516" w:rsidP="00436297">
      <w:pPr>
        <w:rPr>
          <w:lang w:eastAsia="ko-KR"/>
        </w:rPr>
      </w:pPr>
      <w:r>
        <w:rPr>
          <w:lang w:eastAsia="ko-KR"/>
        </w:rPr>
        <w:t>Regarding</w:t>
      </w:r>
      <w:r w:rsidR="0050458F">
        <w:rPr>
          <w:lang w:eastAsia="ko-KR"/>
        </w:rPr>
        <w:t xml:space="preserve"> the pro</w:t>
      </w:r>
      <w:r w:rsidR="00076A04">
        <w:rPr>
          <w:lang w:eastAsia="ko-KR"/>
        </w:rPr>
        <w:t>cedure to enable the AF to provide the AF configuration information</w:t>
      </w:r>
      <w:r>
        <w:rPr>
          <w:lang w:eastAsia="ko-KR"/>
        </w:rPr>
        <w:t xml:space="preserve">, </w:t>
      </w:r>
      <w:r w:rsidR="00076A04">
        <w:rPr>
          <w:lang w:eastAsia="ko-KR"/>
        </w:rPr>
        <w:t>t</w:t>
      </w:r>
      <w:r w:rsidR="009A6E70">
        <w:rPr>
          <w:lang w:eastAsia="ko-KR"/>
        </w:rPr>
        <w:t xml:space="preserve">hat </w:t>
      </w:r>
      <w:r>
        <w:rPr>
          <w:lang w:eastAsia="ko-KR"/>
        </w:rPr>
        <w:t xml:space="preserve">is </w:t>
      </w:r>
      <w:r w:rsidR="009A6E70">
        <w:rPr>
          <w:lang w:eastAsia="ko-KR"/>
        </w:rPr>
        <w:t>used by SMF to provide it to the UE via PCO</w:t>
      </w:r>
      <w:r>
        <w:rPr>
          <w:lang w:eastAsia="ko-KR"/>
        </w:rPr>
        <w:t>, this</w:t>
      </w:r>
      <w:r w:rsidR="009A6E70">
        <w:rPr>
          <w:lang w:eastAsia="ko-KR"/>
        </w:rPr>
        <w:t xml:space="preserve"> is also defined in 23.502 and in 23.548 clause 6.5.4.</w:t>
      </w:r>
      <w:r w:rsidR="004503A9">
        <w:rPr>
          <w:lang w:eastAsia="ko-KR"/>
        </w:rPr>
        <w:t xml:space="preserve">3 to be </w:t>
      </w:r>
      <w:r>
        <w:rPr>
          <w:lang w:eastAsia="ko-KR"/>
        </w:rPr>
        <w:t xml:space="preserve">using </w:t>
      </w:r>
      <w:r w:rsidR="004503A9">
        <w:rPr>
          <w:lang w:eastAsia="ko-KR"/>
        </w:rPr>
        <w:t>Nnef_ParameterProvision</w:t>
      </w:r>
      <w:r>
        <w:rPr>
          <w:lang w:eastAsia="ko-KR"/>
        </w:rPr>
        <w:t xml:space="preserve"> service</w:t>
      </w:r>
      <w:r w:rsidR="004503A9">
        <w:rPr>
          <w:lang w:eastAsia="ko-KR"/>
        </w:rPr>
        <w:t xml:space="preserve">. On the other hand, Nnef_TrafficInfluence </w:t>
      </w:r>
      <w:r>
        <w:rPr>
          <w:lang w:eastAsia="ko-KR"/>
        </w:rPr>
        <w:t xml:space="preserve">is defined </w:t>
      </w:r>
      <w:r w:rsidR="004503A9">
        <w:rPr>
          <w:lang w:eastAsia="ko-KR"/>
        </w:rPr>
        <w:t>to influence UPF (re-)selection and routing traffic to a local access identified by a DNAI</w:t>
      </w:r>
      <w:r w:rsidR="003A2CC9">
        <w:rPr>
          <w:lang w:eastAsia="ko-KR"/>
        </w:rPr>
        <w:t xml:space="preserve"> and not to build the PCO towards the UE.</w:t>
      </w:r>
      <w:r w:rsidR="00436297">
        <w:rPr>
          <w:lang w:eastAsia="ko-KR"/>
        </w:rPr>
        <w:t xml:space="preserve"> </w:t>
      </w:r>
    </w:p>
    <w:p w14:paraId="262B7C61" w14:textId="4BBA0C54" w:rsidR="00436297" w:rsidRPr="00054B47" w:rsidRDefault="00436297" w:rsidP="00436297">
      <w:pPr>
        <w:rPr>
          <w:lang w:eastAsia="ko-KR"/>
        </w:rPr>
      </w:pPr>
      <w:r w:rsidRPr="00436297">
        <w:rPr>
          <w:u w:val="single"/>
          <w:lang w:eastAsia="ko-KR"/>
        </w:rPr>
        <w:t>Proposal 1</w:t>
      </w:r>
      <w:r>
        <w:rPr>
          <w:lang w:eastAsia="ko-KR"/>
        </w:rPr>
        <w:t>: Provision AF configuration information using Nnef_ParameterProvisioning, instead of Nnef_TrafficInfluece. The AF configuration information contains the AF address and optionally the identifier of the service provider.</w:t>
      </w:r>
    </w:p>
    <w:p w14:paraId="2FB41FA5" w14:textId="0169B8E5" w:rsidR="00F14523" w:rsidRDefault="00F14523" w:rsidP="00F14523">
      <w:pPr>
        <w:rPr>
          <w:lang w:eastAsia="ko-KR"/>
        </w:rPr>
      </w:pPr>
      <w:r w:rsidRPr="00016CF1">
        <w:rPr>
          <w:u w:val="single"/>
          <w:lang w:eastAsia="ko-KR"/>
        </w:rPr>
        <w:t>Proposal 2:</w:t>
      </w:r>
      <w:r>
        <w:rPr>
          <w:lang w:eastAsia="ko-KR"/>
        </w:rPr>
        <w:t xml:space="preserve"> Define AF configuration information, not specific for AIML AF, </w:t>
      </w:r>
      <w:r w:rsidR="00CA1646">
        <w:rPr>
          <w:lang w:eastAsia="ko-KR"/>
        </w:rPr>
        <w:t>it is</w:t>
      </w:r>
      <w:r w:rsidR="00C06CEC">
        <w:rPr>
          <w:lang w:eastAsia="ko-KR"/>
        </w:rPr>
        <w:t xml:space="preserve"> already </w:t>
      </w:r>
      <w:r w:rsidR="00CA1646">
        <w:rPr>
          <w:lang w:eastAsia="ko-KR"/>
        </w:rPr>
        <w:t>supported</w:t>
      </w:r>
      <w:r w:rsidR="00C06CEC">
        <w:rPr>
          <w:lang w:eastAsia="ko-KR"/>
        </w:rPr>
        <w:t xml:space="preserve"> to provide AF address configuration information </w:t>
      </w:r>
      <w:r w:rsidR="00016CF1">
        <w:rPr>
          <w:lang w:eastAsia="ko-KR"/>
        </w:rPr>
        <w:t>using Nnef_ParameterProvisioning.</w:t>
      </w:r>
    </w:p>
    <w:p w14:paraId="323C8160" w14:textId="1252D6F2" w:rsidR="007668B2" w:rsidRDefault="007668B2" w:rsidP="007668B2">
      <w:pPr>
        <w:pStyle w:val="Heading1"/>
        <w:rPr>
          <w:noProof/>
          <w:lang w:eastAsia="ko-KR"/>
        </w:rPr>
      </w:pPr>
      <w:r>
        <w:rPr>
          <w:noProof/>
          <w:lang w:eastAsia="ko-KR"/>
        </w:rPr>
        <w:lastRenderedPageBreak/>
        <w:t>3.</w:t>
      </w:r>
      <w:r>
        <w:rPr>
          <w:noProof/>
          <w:lang w:eastAsia="ko-KR"/>
        </w:rPr>
        <w:tab/>
      </w:r>
      <w:r w:rsidR="005F7362" w:rsidRPr="00E525C6">
        <w:t>AI/ML DNS server address</w:t>
      </w:r>
      <w:r w:rsidR="004D5136">
        <w:t xml:space="preserve"> </w:t>
      </w:r>
      <w:r>
        <w:rPr>
          <w:noProof/>
          <w:lang w:eastAsia="ko-KR"/>
        </w:rPr>
        <w:t>provisioning via PCO to the UE</w:t>
      </w:r>
    </w:p>
    <w:p w14:paraId="7D5FC8A8" w14:textId="63FD5CB3" w:rsidR="005F7362" w:rsidRDefault="005F7362" w:rsidP="005F7362">
      <w:pPr>
        <w:rPr>
          <w:lang w:eastAsia="ko-KR"/>
        </w:rPr>
      </w:pPr>
      <w:r>
        <w:rPr>
          <w:lang w:eastAsia="ko-KR"/>
        </w:rPr>
        <w:t xml:space="preserve">The SMF provides a </w:t>
      </w:r>
      <w:r w:rsidR="00F50CCD">
        <w:rPr>
          <w:lang w:eastAsia="ko-KR"/>
        </w:rPr>
        <w:t>list of DNS Server(s) addresses(es) to the UE via PCO during the PDU Session establishment or modification procedure.</w:t>
      </w:r>
      <w:r w:rsidR="00570F98">
        <w:rPr>
          <w:lang w:eastAsia="ko-KR"/>
        </w:rPr>
        <w:t xml:space="preserve"> This list of DNS Servers addresses </w:t>
      </w:r>
      <w:r w:rsidR="00CA1646">
        <w:rPr>
          <w:lang w:eastAsia="ko-KR"/>
        </w:rPr>
        <w:t>is</w:t>
      </w:r>
      <w:r w:rsidR="00570F98">
        <w:rPr>
          <w:lang w:eastAsia="ko-KR"/>
        </w:rPr>
        <w:t xml:space="preserve"> used to resolve any FQDN, identifying any Application, into an IP address(es). In our view, there is no reason</w:t>
      </w:r>
      <w:r w:rsidR="007A13A0">
        <w:rPr>
          <w:lang w:eastAsia="ko-KR"/>
        </w:rPr>
        <w:t xml:space="preserve"> to define a DNS server that is specific for AIML AF FQDN into IP address resolution.</w:t>
      </w:r>
    </w:p>
    <w:p w14:paraId="0CC1894F" w14:textId="0341D77D" w:rsidR="001E539B" w:rsidRDefault="001E539B" w:rsidP="005F7362">
      <w:pPr>
        <w:rPr>
          <w:lang w:eastAsia="ko-KR"/>
        </w:rPr>
      </w:pPr>
      <w:r w:rsidRPr="001E539B">
        <w:rPr>
          <w:u w:val="single"/>
          <w:lang w:eastAsia="ko-KR"/>
        </w:rPr>
        <w:t>Proposal 3:</w:t>
      </w:r>
      <w:r>
        <w:rPr>
          <w:lang w:eastAsia="ko-KR"/>
        </w:rPr>
        <w:t xml:space="preserve"> The Address(es) of the DN</w:t>
      </w:r>
      <w:r w:rsidR="008A3B06">
        <w:rPr>
          <w:lang w:eastAsia="ko-KR"/>
        </w:rPr>
        <w:t>S</w:t>
      </w:r>
      <w:r>
        <w:rPr>
          <w:lang w:eastAsia="ko-KR"/>
        </w:rPr>
        <w:t xml:space="preserve"> server(es) provide</w:t>
      </w:r>
      <w:r w:rsidR="00CA1646">
        <w:rPr>
          <w:lang w:eastAsia="ko-KR"/>
        </w:rPr>
        <w:t>d</w:t>
      </w:r>
      <w:r>
        <w:rPr>
          <w:lang w:eastAsia="ko-KR"/>
        </w:rPr>
        <w:t xml:space="preserve"> for the PDU Session </w:t>
      </w:r>
      <w:r w:rsidR="00CA1646">
        <w:rPr>
          <w:lang w:eastAsia="ko-KR"/>
        </w:rPr>
        <w:t>are</w:t>
      </w:r>
      <w:r>
        <w:rPr>
          <w:lang w:eastAsia="ko-KR"/>
        </w:rPr>
        <w:t xml:space="preserve"> used for all Applications, including AI/ML Applications. </w:t>
      </w:r>
      <w:r w:rsidR="003213D0">
        <w:rPr>
          <w:lang w:eastAsia="ko-KR"/>
        </w:rPr>
        <w:t>As such there is no need for the AI/ML server to provide it to the SMF via UDM or UDR either.</w:t>
      </w:r>
    </w:p>
    <w:p w14:paraId="6F56C590"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6EE6187A"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87715">
        <w:rPr>
          <w:lang w:eastAsia="ko-KR"/>
        </w:rPr>
        <w:t>700-80</w:t>
      </w:r>
      <w:r w:rsidR="00831985">
        <w:rPr>
          <w:lang w:eastAsia="ko-KR"/>
        </w:rPr>
        <w:t>:</w:t>
      </w:r>
    </w:p>
    <w:p w14:paraId="0C45E135" w14:textId="5C762B48" w:rsidR="008B3F95" w:rsidRPr="0042466D" w:rsidRDefault="008B3F95" w:rsidP="008B3F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Hlk67396857"/>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D5C2D29" w14:textId="77777777" w:rsidR="005321E8" w:rsidRDefault="005321E8" w:rsidP="005321E8">
      <w:pPr>
        <w:pStyle w:val="Heading2"/>
      </w:pPr>
      <w:bookmarkStart w:id="1" w:name="_Toc117601959"/>
      <w:bookmarkStart w:id="2" w:name="_Toc113178249"/>
      <w:bookmarkEnd w:id="0"/>
      <w:r>
        <w:t>8.5</w:t>
      </w:r>
      <w:r w:rsidRPr="004F46D9">
        <w:tab/>
      </w:r>
      <w:r w:rsidRPr="0085533E">
        <w:t>Key Issue</w:t>
      </w:r>
      <w:r>
        <w:t xml:space="preserve"> </w:t>
      </w:r>
      <w:r w:rsidRPr="0085533E">
        <w:t>#</w:t>
      </w:r>
      <w:r>
        <w:t xml:space="preserve">5: </w:t>
      </w:r>
      <w:r w:rsidRPr="00A2126C">
        <w:t>5GC Enhancements to enable Application AI/ML Traffic Transport</w:t>
      </w:r>
      <w:bookmarkEnd w:id="1"/>
    </w:p>
    <w:p w14:paraId="2A4C2755" w14:textId="77777777" w:rsidR="0095226A" w:rsidRDefault="0095226A" w:rsidP="0095226A">
      <w:r>
        <w:t>First Step: AI/ML data transfer window negotiation mechanism: It is agreed to consider the following principles some of them are based on solution#10, this principle are the basis for KI#5 conclusions:</w:t>
      </w:r>
    </w:p>
    <w:p w14:paraId="468DA339" w14:textId="77777777" w:rsidR="0095226A" w:rsidRDefault="0095226A" w:rsidP="0095226A">
      <w:pPr>
        <w:pStyle w:val="B1"/>
      </w:pP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42BB9627" w14:textId="77777777" w:rsidR="0095226A" w:rsidRDefault="0095226A" w:rsidP="0095226A">
      <w:pPr>
        <w:pStyle w:val="B1"/>
      </w:pPr>
      <w:r>
        <w:t>-</w:t>
      </w:r>
      <w:r>
        <w:tab/>
        <w:t>Principle 1: A new Application Data Transfer (ADT) policy is adopted to support application data transfer. The ADT policy includes a list of recommended time window(s) with predicted QoS parameters per UE per time window for the Application data transfer to start. The predicted QoS corresponds to one of the Requested QoS or Requested Alternative QoS that was requested by the AF.</w:t>
      </w:r>
    </w:p>
    <w:p w14:paraId="317C24D8" w14:textId="77777777" w:rsidR="0095226A" w:rsidRDefault="0095226A" w:rsidP="0095226A">
      <w:pPr>
        <w:pStyle w:val="B1"/>
      </w:pPr>
      <w:r>
        <w:t>-</w:t>
      </w:r>
      <w:r>
        <w:tab/>
        <w:t>Principle 2: The AF includes QoS requirements and possibly Alternative QoS Profile(s) with a combination of QoS parameters to which the application data traffic transmission is able to adapt , in the ADT policy negotiation request.</w:t>
      </w:r>
    </w:p>
    <w:p w14:paraId="029E41AC" w14:textId="77777777" w:rsidR="0095226A" w:rsidRDefault="0095226A" w:rsidP="0095226A">
      <w:pPr>
        <w:pStyle w:val="NO"/>
        <w:rPr>
          <w:rFonts w:eastAsia="SimSun"/>
          <w:lang w:eastAsia="zh-CN"/>
        </w:rPr>
      </w:pPr>
      <w:r w:rsidRPr="00E2681B">
        <w:rPr>
          <w:rFonts w:eastAsia="SimSun"/>
          <w:lang w:eastAsia="zh-CN"/>
        </w:rPr>
        <w:t>NOTE</w:t>
      </w:r>
      <w:r>
        <w:rPr>
          <w:rFonts w:eastAsia="SimSun"/>
          <w:lang w:eastAsia="zh-CN"/>
        </w:rPr>
        <w:t> 1</w:t>
      </w:r>
      <w:r w:rsidRPr="00E2681B">
        <w:rPr>
          <w:rFonts w:eastAsia="SimSun"/>
          <w:lang w:eastAsia="zh-CN"/>
        </w:rPr>
        <w:t>:</w:t>
      </w:r>
      <w:r>
        <w:rPr>
          <w:rFonts w:eastAsia="SimSun"/>
          <w:lang w:eastAsia="zh-CN"/>
        </w:rPr>
        <w:tab/>
      </w:r>
      <w:r w:rsidRPr="00E2681B">
        <w:rPr>
          <w:rFonts w:eastAsia="SimSun"/>
          <w:lang w:eastAsia="zh-CN"/>
        </w:rPr>
        <w:t>The Alternative QoS Profile also includes the GFBR, however this is part of the AF request for ADT negotiation as it is not possible to derive a GFBR from the Network Performance Analytics and the Data Network Performance Analytics.</w:t>
      </w:r>
    </w:p>
    <w:p w14:paraId="0C4A16BD" w14:textId="77777777" w:rsidR="0095226A" w:rsidRPr="00A9677A" w:rsidRDefault="0095226A" w:rsidP="0095226A">
      <w:pPr>
        <w:pStyle w:val="NO"/>
        <w:rPr>
          <w:rFonts w:eastAsia="SimSun"/>
          <w:lang w:eastAsia="zh-CN"/>
        </w:rPr>
      </w:pPr>
      <w:r w:rsidRPr="00B9362C">
        <w:rPr>
          <w:rFonts w:eastAsia="SimSun"/>
          <w:lang w:eastAsia="zh-CN"/>
        </w:rPr>
        <w:t>NOTE</w:t>
      </w:r>
      <w:r>
        <w:rPr>
          <w:rFonts w:eastAsia="SimSun"/>
          <w:lang w:eastAsia="zh-CN"/>
        </w:rPr>
        <w:t> 2</w:t>
      </w:r>
      <w:r w:rsidRPr="00B9362C">
        <w:rPr>
          <w:rFonts w:eastAsia="SimSun"/>
          <w:lang w:eastAsia="zh-CN"/>
        </w:rPr>
        <w:t>:</w:t>
      </w:r>
      <w:r>
        <w:rPr>
          <w:rFonts w:eastAsia="SimSun"/>
          <w:lang w:eastAsia="zh-CN"/>
        </w:rPr>
        <w:tab/>
        <w:t>AF includes the expected minimum QoS requirement from the network</w:t>
      </w:r>
      <w:r w:rsidRPr="00B9362C">
        <w:rPr>
          <w:rFonts w:eastAsia="SimSun"/>
          <w:lang w:eastAsia="zh-CN"/>
        </w:rPr>
        <w:t>.</w:t>
      </w:r>
    </w:p>
    <w:p w14:paraId="11570D6F" w14:textId="77777777" w:rsidR="0095226A" w:rsidRDefault="0095226A" w:rsidP="0095226A">
      <w:pPr>
        <w:pStyle w:val="B1"/>
        <w:rPr>
          <w:lang w:eastAsia="zh-CN"/>
        </w:rPr>
      </w:pPr>
      <w:r>
        <w:rPr>
          <w:lang w:eastAsia="zh-CN"/>
        </w:rPr>
        <w:t>-</w:t>
      </w:r>
      <w:r>
        <w:rPr>
          <w:lang w:eastAsia="zh-CN"/>
        </w:rPr>
        <w:tab/>
        <w:t>Principle 3: The PCF uses the extended Network Performance Analytics of NWDAF to derive the candidate time window(s) that may fulfil the requirements requested from AF. The PCF generates the list of ADT policies and feedback it to the AF. The QoS parameters in the ADT policy are determined by PCF based on the list of individual QoS parameters and the requested Alternative QoS Profile(s) from the AF.</w:t>
      </w:r>
    </w:p>
    <w:p w14:paraId="53AB0B58" w14:textId="77777777" w:rsidR="0095226A" w:rsidRDefault="0095226A" w:rsidP="0095226A">
      <w:pPr>
        <w:pStyle w:val="B1"/>
        <w:rPr>
          <w:lang w:eastAsia="zh-CN"/>
        </w:rPr>
      </w:pPr>
      <w:r>
        <w:rPr>
          <w:lang w:eastAsia="zh-CN"/>
        </w:rPr>
        <w:t>-</w:t>
      </w:r>
      <w:r>
        <w:rPr>
          <w:lang w:eastAsia="zh-CN"/>
        </w:rPr>
        <w:tab/>
        <w:t>The Network Performance Analytics support the following analytics outputs (other outputs may be discussed during normative phase). If and how to extend Network Performance Analytics and which input data to use will be discussed in normative phase.</w:t>
      </w:r>
    </w:p>
    <w:p w14:paraId="63DF0A1E" w14:textId="77777777" w:rsidR="0095226A" w:rsidRPr="0095226A" w:rsidRDefault="0095226A" w:rsidP="0095226A">
      <w:pPr>
        <w:pStyle w:val="B2"/>
        <w:rPr>
          <w:rFonts w:eastAsia="Times New Roman"/>
        </w:rPr>
      </w:pPr>
      <w:r w:rsidRPr="0095226A">
        <w:rPr>
          <w:rFonts w:eastAsia="Times New Roman"/>
        </w:rPr>
        <w:t>-</w:t>
      </w:r>
      <w:r w:rsidRPr="0095226A">
        <w:rPr>
          <w:rFonts w:eastAsia="Times New Roman"/>
        </w:rPr>
        <w:tab/>
        <w:t>Overall Average and Maximum Packet Delay for UL/DL per UE per time window;</w:t>
      </w:r>
    </w:p>
    <w:p w14:paraId="7E940CA4" w14:textId="77777777" w:rsidR="0095226A" w:rsidRPr="0095226A" w:rsidRDefault="0095226A" w:rsidP="0095226A">
      <w:pPr>
        <w:pStyle w:val="B2"/>
        <w:rPr>
          <w:rFonts w:eastAsia="Times New Roman"/>
        </w:rPr>
      </w:pPr>
      <w:r w:rsidRPr="0095226A">
        <w:rPr>
          <w:rFonts w:eastAsia="Times New Roman"/>
        </w:rPr>
        <w:t>-</w:t>
      </w:r>
      <w:r w:rsidRPr="0095226A">
        <w:rPr>
          <w:rFonts w:eastAsia="Times New Roman"/>
        </w:rPr>
        <w:tab/>
        <w:t>Overall Average and Maximum Packet Loss Rate for UL/DL per UE per time window;</w:t>
      </w:r>
    </w:p>
    <w:p w14:paraId="10B5F76D" w14:textId="77777777" w:rsidR="0095226A" w:rsidRPr="0095226A" w:rsidRDefault="0095226A" w:rsidP="0095226A">
      <w:pPr>
        <w:pStyle w:val="B2"/>
        <w:rPr>
          <w:rFonts w:eastAsia="Times New Roman"/>
        </w:rPr>
      </w:pPr>
      <w:r w:rsidRPr="0095226A">
        <w:rPr>
          <w:rFonts w:eastAsia="Times New Roman"/>
        </w:rPr>
        <w:t>-</w:t>
      </w:r>
      <w:r w:rsidRPr="0095226A">
        <w:rPr>
          <w:rFonts w:eastAsia="Times New Roman"/>
        </w:rPr>
        <w:tab/>
        <w:t>Overall Average, Minimum and Maximum Traffic rate for UL/DL per UE per time window.</w:t>
      </w:r>
    </w:p>
    <w:p w14:paraId="2FE1D037" w14:textId="77777777" w:rsidR="0095226A" w:rsidRPr="0095226A" w:rsidRDefault="0095226A" w:rsidP="0095226A">
      <w:pPr>
        <w:pStyle w:val="B1"/>
        <w:rPr>
          <w:rFonts w:eastAsia="Times New Roman"/>
        </w:rPr>
      </w:pPr>
      <w:r w:rsidRPr="0095226A">
        <w:rPr>
          <w:rFonts w:eastAsia="Times New Roman"/>
        </w:rPr>
        <w:t>-</w:t>
      </w:r>
      <w:r w:rsidRPr="0095226A">
        <w:rPr>
          <w:rFonts w:eastAsia="Times New Roman"/>
        </w:rPr>
        <w:tab/>
        <w:t>Principle 5: The AF selects one of the ADT policies provided by PCF which may most fit for its requirement and indicate it to the PCF.</w:t>
      </w:r>
    </w:p>
    <w:p w14:paraId="04FD89A1" w14:textId="77777777" w:rsidR="0095226A" w:rsidRPr="0095226A" w:rsidRDefault="0095226A" w:rsidP="0095226A">
      <w:pPr>
        <w:pStyle w:val="B2"/>
        <w:rPr>
          <w:rFonts w:eastAsia="Times New Roman"/>
        </w:rPr>
      </w:pPr>
      <w:r w:rsidRPr="0095226A">
        <w:rPr>
          <w:rFonts w:eastAsia="Times New Roman"/>
        </w:rPr>
        <w:t>-</w:t>
      </w:r>
      <w:r w:rsidRPr="0095226A">
        <w:rPr>
          <w:rFonts w:eastAsia="Times New Roman"/>
        </w:rPr>
        <w:tab/>
        <w:t>The Application traffic could be non GBR type or GBR type. The AF can provide Alternative QoS profile(s) for GBR flows only.</w:t>
      </w:r>
    </w:p>
    <w:p w14:paraId="0D958915" w14:textId="77777777" w:rsidR="0095226A" w:rsidRPr="00E2681B" w:rsidRDefault="0095226A" w:rsidP="0095226A">
      <w:pPr>
        <w:spacing w:line="360" w:lineRule="auto"/>
        <w:rPr>
          <w:lang w:val="en-US"/>
        </w:rPr>
      </w:pPr>
      <w:r w:rsidRPr="00E2681B">
        <w:rPr>
          <w:lang w:val="en-US"/>
        </w:rPr>
        <w:t>Second step - Application Data Transmission:</w:t>
      </w:r>
    </w:p>
    <w:p w14:paraId="3CB8A8D2" w14:textId="77777777" w:rsidR="0095226A" w:rsidRDefault="0095226A" w:rsidP="0095226A">
      <w:pPr>
        <w:pStyle w:val="B1"/>
      </w:pPr>
      <w:r>
        <w:lastRenderedPageBreak/>
        <w:t>-</w:t>
      </w:r>
      <w:r>
        <w:tab/>
      </w:r>
      <w:r w:rsidRPr="00545B9C">
        <w:t xml:space="preserve">When the Application AI/ML begins </w:t>
      </w:r>
      <w:r>
        <w:t xml:space="preserve">e.g. </w:t>
      </w:r>
      <w:r w:rsidRPr="00545B9C">
        <w:t>to transport intermediate data, local training data, inference results, or model performance data</w:t>
      </w:r>
      <w:r>
        <w:t>,</w:t>
      </w:r>
      <w:r w:rsidRPr="00545B9C">
        <w:t xml:space="preserve"> through 5GS, the AF can leverage the </w:t>
      </w:r>
      <w:r>
        <w:t xml:space="preserve">either </w:t>
      </w:r>
      <w:r w:rsidRPr="00545B9C">
        <w:t>existing service Nnef_AFsessionWithQoS_Create request message as described in clause</w:t>
      </w:r>
      <w:r>
        <w:t> </w:t>
      </w:r>
      <w:r w:rsidRPr="00545B9C">
        <w:t>4.15.6.6 of TS</w:t>
      </w:r>
      <w:r>
        <w:t> </w:t>
      </w:r>
      <w:r w:rsidRPr="00545B9C">
        <w:t>23.502</w:t>
      </w:r>
      <w:r>
        <w:t> </w:t>
      </w:r>
      <w:r w:rsidRPr="00545B9C">
        <w:t>[4], including the specific QoS parameters for the AF session</w:t>
      </w:r>
      <w:r>
        <w:t xml:space="preserve"> or new AF service which will be further determined during the normative phase</w:t>
      </w:r>
      <w:r w:rsidRPr="00545B9C">
        <w:t>.</w:t>
      </w:r>
    </w:p>
    <w:p w14:paraId="133150FD" w14:textId="462ED147" w:rsidR="0095226A" w:rsidRPr="00902210" w:rsidDel="005321E8" w:rsidRDefault="0095226A" w:rsidP="0095226A">
      <w:pPr>
        <w:pStyle w:val="EditorsNote"/>
        <w:rPr>
          <w:del w:id="3" w:author="Ericsson User" w:date="2022-10-27T08:38:00Z"/>
        </w:rPr>
      </w:pPr>
      <w:del w:id="4" w:author="Ericsson User" w:date="2022-10-27T08:38:00Z">
        <w:r w:rsidDel="005321E8">
          <w:delText>Editor's note:</w:delText>
        </w:r>
        <w:r w:rsidDel="005321E8">
          <w:tab/>
        </w:r>
        <w:r w:rsidRPr="00902210" w:rsidDel="005321E8">
          <w:delText>Whether the need to extend AFinfluenceontrafficrotuing to provide the AI/ML transport routing configuration information is FFS.</w:delText>
        </w:r>
      </w:del>
    </w:p>
    <w:p w14:paraId="65FCC570" w14:textId="77777777" w:rsidR="0095226A" w:rsidRDefault="0095226A" w:rsidP="0095226A">
      <w:r>
        <w:t>C</w:t>
      </w:r>
      <w:r w:rsidRPr="003C1BC7">
        <w:t>harging for Application AIML traffic transport</w:t>
      </w:r>
      <w:r>
        <w:t>:</w:t>
      </w:r>
    </w:p>
    <w:p w14:paraId="2D2F3720" w14:textId="77777777" w:rsidR="0095226A" w:rsidRDefault="0095226A" w:rsidP="0095226A">
      <w:pPr>
        <w:pStyle w:val="B1"/>
      </w:pPr>
      <w:r>
        <w:t>-</w:t>
      </w:r>
      <w:r>
        <w:tab/>
        <w:t xml:space="preserve">Based on operator policy, </w:t>
      </w:r>
      <w:r w:rsidRPr="003D113A">
        <w:t>charging of</w:t>
      </w:r>
      <w:r>
        <w:t xml:space="preserve"> different</w:t>
      </w:r>
      <w:r w:rsidRPr="003D113A">
        <w:t xml:space="preserve"> Application AI/ML traffic</w:t>
      </w:r>
      <w:r>
        <w:t xml:space="preserve"> needs to be perform, however, do not expect any normative work on this aspect in the SA WG2 specifications.</w:t>
      </w:r>
    </w:p>
    <w:p w14:paraId="07628D83" w14:textId="59231DCC" w:rsidR="0095226A" w:rsidRDefault="0095226A" w:rsidP="0095226A">
      <w:pPr>
        <w:pStyle w:val="NO"/>
      </w:pPr>
      <w:r w:rsidRPr="001B4E4D">
        <w:t>NOTE</w:t>
      </w:r>
      <w:r>
        <w:t> 3</w:t>
      </w:r>
      <w:r w:rsidRPr="001B4E4D">
        <w:t>:</w:t>
      </w:r>
      <w:r>
        <w:tab/>
      </w:r>
      <w:r w:rsidRPr="00B768FD">
        <w:t xml:space="preserve">An alignment </w:t>
      </w:r>
      <w:r>
        <w:t>can be</w:t>
      </w:r>
      <w:r w:rsidRPr="00B768FD">
        <w:t xml:space="preserve"> required</w:t>
      </w:r>
      <w:r>
        <w:t xml:space="preserve"> (if any)</w:t>
      </w:r>
      <w:r w:rsidRPr="00B768FD">
        <w:t xml:space="preserve"> in the </w:t>
      </w:r>
      <w:r>
        <w:t>normative</w:t>
      </w:r>
      <w:r w:rsidRPr="00B768FD">
        <w:t xml:space="preserve"> based on the </w:t>
      </w:r>
      <w:r>
        <w:t>outcome</w:t>
      </w:r>
      <w:r w:rsidRPr="00B768FD">
        <w:t xml:space="preserve"> of SA</w:t>
      </w:r>
      <w:r>
        <w:t> </w:t>
      </w:r>
      <w:r w:rsidRPr="00B768FD">
        <w:t>WG5</w:t>
      </w:r>
      <w:r w:rsidRPr="001B4E4D">
        <w:t>.</w:t>
      </w:r>
    </w:p>
    <w:p w14:paraId="113CEE19" w14:textId="75F62E94" w:rsidR="002D5E4B" w:rsidRDefault="002D5E4B" w:rsidP="002D5E4B">
      <w:pPr>
        <w:rPr>
          <w:ins w:id="5" w:author="Samsung" w:date="2022-11-01T13:13:00Z"/>
        </w:rPr>
      </w:pPr>
      <w:ins w:id="6" w:author="Ericsson User" w:date="2022-10-27T11:27:00Z">
        <w:r w:rsidRPr="00E525C6">
          <w:t>The AF</w:t>
        </w:r>
        <w:r>
          <w:t xml:space="preserve"> configuration information</w:t>
        </w:r>
      </w:ins>
      <w:r w:rsidR="00A73BD2">
        <w:t>,</w:t>
      </w:r>
      <w:ins w:id="7" w:author="Ericsson User" w:date="2022-10-27T11:27:00Z">
        <w:r w:rsidRPr="0058207E">
          <w:t xml:space="preserve"> </w:t>
        </w:r>
      </w:ins>
      <w:ins w:id="8" w:author="Samsung" w:date="2022-11-01T13:21:00Z">
        <w:r w:rsidR="00BE4DA1">
          <w:t xml:space="preserve">used </w:t>
        </w:r>
      </w:ins>
      <w:ins w:id="9" w:author="Samsung" w:date="2022-11-01T13:07:00Z">
        <w:r w:rsidR="00A2135E">
          <w:t>for application AI/ML transport</w:t>
        </w:r>
      </w:ins>
      <w:r w:rsidR="00A73BD2">
        <w:t>,</w:t>
      </w:r>
      <w:ins w:id="10" w:author="Samsung" w:date="2022-11-01T13:07:00Z">
        <w:r w:rsidR="00A2135E">
          <w:t xml:space="preserve"> </w:t>
        </w:r>
      </w:ins>
      <w:ins w:id="11" w:author="Ericsson User" w:date="2022-10-27T11:27:00Z">
        <w:r w:rsidRPr="0058207E">
          <w:t>is provisioned by the AF using existing Nnef_ParameterProvision service and</w:t>
        </w:r>
      </w:ins>
      <w:ins w:id="12" w:author="Ericsson User" w:date="2022-11-04T12:29:00Z">
        <w:r w:rsidR="00A73BD2">
          <w:t xml:space="preserve"> the</w:t>
        </w:r>
      </w:ins>
      <w:ins w:id="13" w:author="Ericsson User" w:date="2022-10-27T11:27:00Z">
        <w:r w:rsidRPr="0058207E">
          <w:t xml:space="preserve"> procedure for external parameter provisioning defined in clause </w:t>
        </w:r>
        <w:r w:rsidRPr="00140E21">
          <w:t>4.15.6.2</w:t>
        </w:r>
        <w:r w:rsidRPr="0058207E">
          <w:t xml:space="preserve"> of TS 23.502</w:t>
        </w:r>
      </w:ins>
      <w:ins w:id="14" w:author="Samsung" w:date="2022-11-01T13:08:00Z">
        <w:r w:rsidR="00A2135E">
          <w:t xml:space="preserve"> [4]</w:t>
        </w:r>
      </w:ins>
      <w:ins w:id="15" w:author="Ericsson User" w:date="2022-10-27T11:27:00Z">
        <w:r w:rsidRPr="0058207E">
          <w:t xml:space="preserve">. Clause 4.15.6.2 </w:t>
        </w:r>
        <w:r w:rsidR="00A73BD2" w:rsidRPr="0058207E">
          <w:t>of TS 23.502</w:t>
        </w:r>
      </w:ins>
      <w:ins w:id="16" w:author="Samsung" w:date="2022-11-01T13:08:00Z">
        <w:r w:rsidR="00A73BD2">
          <w:t xml:space="preserve"> [4]</w:t>
        </w:r>
      </w:ins>
      <w:ins w:id="17" w:author="Ericsson User" w:date="2022-11-04T12:29:00Z">
        <w:r w:rsidR="00A73BD2">
          <w:t xml:space="preserve"> </w:t>
        </w:r>
      </w:ins>
      <w:ins w:id="18" w:author="Ericsson User" w:date="2022-10-27T11:27:00Z">
        <w:r w:rsidRPr="0058207E">
          <w:t xml:space="preserve">needs to be extended to define the provisioning of the AF </w:t>
        </w:r>
        <w:r>
          <w:t>configuration information</w:t>
        </w:r>
        <w:r w:rsidRPr="0058207E">
          <w:t xml:space="preserve"> to SMF.</w:t>
        </w:r>
        <w:r>
          <w:t xml:space="preserve"> </w:t>
        </w:r>
        <w:r w:rsidRPr="00E525C6">
          <w:t>AF</w:t>
        </w:r>
        <w:r>
          <w:t xml:space="preserve"> configuration information </w:t>
        </w:r>
      </w:ins>
      <w:ins w:id="19" w:author="Samsung" w:date="2022-11-01T13:10:00Z">
        <w:r w:rsidR="00A2135E">
          <w:t xml:space="preserve">for application AI/ML transport </w:t>
        </w:r>
      </w:ins>
      <w:ins w:id="20" w:author="Ericsson User" w:date="2022-10-27T11:27:00Z">
        <w:r>
          <w:t>contains the AF address(es)</w:t>
        </w:r>
      </w:ins>
      <w:ins w:id="21" w:author="Samsung" w:date="2022-11-01T13:41:00Z">
        <w:r w:rsidR="0094548B">
          <w:t xml:space="preserve"> and may include </w:t>
        </w:r>
      </w:ins>
      <w:ins w:id="22" w:author="Samsung" w:date="2022-11-01T13:43:00Z">
        <w:r w:rsidR="00A52D9F">
          <w:t xml:space="preserve">associated </w:t>
        </w:r>
      </w:ins>
      <w:ins w:id="23" w:author="Samsung" w:date="2022-11-01T13:42:00Z">
        <w:r w:rsidR="0094548B">
          <w:t xml:space="preserve">spatial and temporal </w:t>
        </w:r>
      </w:ins>
      <w:ins w:id="24" w:author="Samsung" w:date="2022-11-01T13:41:00Z">
        <w:r w:rsidR="0094548B">
          <w:t>validity information</w:t>
        </w:r>
      </w:ins>
      <w:ins w:id="25" w:author="Ericsson User" w:date="2022-10-27T11:27:00Z">
        <w:r>
          <w:t>.</w:t>
        </w:r>
      </w:ins>
    </w:p>
    <w:p w14:paraId="6984A4E6" w14:textId="14C98269" w:rsidR="00D17DAF" w:rsidRDefault="00C6291D" w:rsidP="002D5E4B">
      <w:pPr>
        <w:rPr>
          <w:ins w:id="26" w:author="Ericsson User" w:date="2022-11-04T11:16:00Z"/>
        </w:rPr>
      </w:pPr>
      <w:ins w:id="27" w:author="Samsung" w:date="2022-11-01T13:14:00Z">
        <w:r>
          <w:t xml:space="preserve">The </w:t>
        </w:r>
      </w:ins>
      <w:ins w:id="28" w:author="Ericsson User" w:date="2022-11-04T11:08:00Z">
        <w:r w:rsidR="00D17DAF">
          <w:t xml:space="preserve">AF </w:t>
        </w:r>
      </w:ins>
      <w:ins w:id="29" w:author="Samsung" w:date="2022-11-01T13:14:00Z">
        <w:r>
          <w:t>configuration information</w:t>
        </w:r>
      </w:ins>
      <w:ins w:id="30" w:author="Ericsson User" w:date="2022-11-04T11:09:00Z">
        <w:r w:rsidR="00D17DAF">
          <w:t xml:space="preserve"> </w:t>
        </w:r>
      </w:ins>
      <w:ins w:id="31" w:author="Ericsson User" w:date="2022-11-04T11:08:00Z">
        <w:r w:rsidR="00D17DAF">
          <w:t xml:space="preserve">is </w:t>
        </w:r>
      </w:ins>
      <w:ins w:id="32" w:author="Samsung" w:date="2022-11-01T13:22:00Z">
        <w:r w:rsidR="00BE4DA1">
          <w:t>provisioned</w:t>
        </w:r>
      </w:ins>
      <w:ins w:id="33" w:author="Samsung" w:date="2022-11-01T13:14:00Z">
        <w:r w:rsidRPr="00C6291D">
          <w:t xml:space="preserve"> </w:t>
        </w:r>
      </w:ins>
      <w:ins w:id="34" w:author="Samsung" w:date="2022-11-01T13:23:00Z">
        <w:r w:rsidR="00BE4DA1">
          <w:t xml:space="preserve">from the SMF </w:t>
        </w:r>
      </w:ins>
      <w:ins w:id="35" w:author="Samsung" w:date="2022-11-01T13:14:00Z">
        <w:r w:rsidRPr="00C6291D">
          <w:t>to the UE</w:t>
        </w:r>
      </w:ins>
      <w:ins w:id="36" w:author="Samsung" w:date="2022-11-01T13:22:00Z">
        <w:r w:rsidR="00BE4DA1">
          <w:t xml:space="preserve"> </w:t>
        </w:r>
        <w:r w:rsidR="00BE4DA1" w:rsidRPr="00C6291D">
          <w:t>via PCO</w:t>
        </w:r>
      </w:ins>
      <w:ins w:id="37" w:author="Ericsson User" w:date="2022-11-04T11:08:00Z">
        <w:r w:rsidR="00D17DAF">
          <w:t>.</w:t>
        </w:r>
      </w:ins>
      <w:ins w:id="38" w:author="Samsung" w:date="2022-11-01T13:22:00Z">
        <w:r w:rsidR="00BE4DA1">
          <w:t xml:space="preserve"> </w:t>
        </w:r>
      </w:ins>
      <w:ins w:id="39" w:author="Ericsson User" w:date="2022-11-04T11:09:00Z">
        <w:r w:rsidR="00D17DAF">
          <w:t xml:space="preserve">The UE </w:t>
        </w:r>
      </w:ins>
      <w:ins w:id="40" w:author="Ericsson User" w:date="2022-11-04T11:10:00Z">
        <w:r w:rsidR="00D17DAF">
          <w:t xml:space="preserve">stores it and </w:t>
        </w:r>
      </w:ins>
      <w:ins w:id="41" w:author="Ericsson User" w:date="2022-11-04T11:09:00Z">
        <w:r w:rsidR="00D17DAF">
          <w:t>uses to establish a user pla</w:t>
        </w:r>
      </w:ins>
      <w:ins w:id="42" w:author="Ericsson User" w:date="2022-11-04T11:10:00Z">
        <w:r w:rsidR="00D17DAF">
          <w:t xml:space="preserve">ne communication with the AF, </w:t>
        </w:r>
      </w:ins>
      <w:ins w:id="43" w:author="Ericsson User" w:date="2022-11-04T11:15:00Z">
        <w:r w:rsidR="00D17DAF">
          <w:t>i.e.</w:t>
        </w:r>
      </w:ins>
      <w:ins w:id="44" w:author="Ericsson User" w:date="2022-11-04T11:10:00Z">
        <w:r w:rsidR="00D17DAF">
          <w:t xml:space="preserve"> an AI/ML AF</w:t>
        </w:r>
      </w:ins>
      <w:ins w:id="45" w:author="Ericsson User" w:date="2022-11-04T11:11:00Z">
        <w:r w:rsidR="00D17DAF">
          <w:t xml:space="preserve">, when the UE is located in an area within the spatial </w:t>
        </w:r>
      </w:ins>
      <w:ins w:id="46" w:author="Ericsson User" w:date="2022-11-04T11:16:00Z">
        <w:r w:rsidR="00D17DAF">
          <w:t>validity</w:t>
        </w:r>
      </w:ins>
      <w:ins w:id="47" w:author="Ericsson User" w:date="2022-11-04T11:11:00Z">
        <w:r w:rsidR="00D17DAF">
          <w:t xml:space="preserve"> and the temporal validity </w:t>
        </w:r>
      </w:ins>
      <w:ins w:id="48" w:author="Ericsson User" w:date="2022-11-04T11:16:00Z">
        <w:r w:rsidR="00D17DAF">
          <w:t xml:space="preserve">applies. The UE and the </w:t>
        </w:r>
      </w:ins>
      <w:ins w:id="49" w:author="Ericsson User" w:date="2022-11-04T11:19:00Z">
        <w:r w:rsidR="00690E1F">
          <w:t xml:space="preserve">network </w:t>
        </w:r>
      </w:ins>
      <w:ins w:id="50" w:author="Ericsson User" w:date="2022-11-04T11:16:00Z">
        <w:r w:rsidR="00D17DAF">
          <w:t>removes the AF configuration information when the temporal validity expires.</w:t>
        </w:r>
      </w:ins>
    </w:p>
    <w:p w14:paraId="14D0BEAA" w14:textId="68585287" w:rsidR="00C6291D" w:rsidRDefault="00D17DAF" w:rsidP="00D17DAF">
      <w:pPr>
        <w:pStyle w:val="NO"/>
        <w:rPr>
          <w:ins w:id="51" w:author="Ericsson User" w:date="2022-10-27T11:27:00Z"/>
        </w:rPr>
      </w:pPr>
      <w:ins w:id="52" w:author="Ericsson User" w:date="2022-11-04T11:08:00Z">
        <w:r>
          <w:t>NOTE</w:t>
        </w:r>
      </w:ins>
      <w:ins w:id="53" w:author="Ericsson1104" w:date="2022-11-04T14:50:00Z">
        <w:r w:rsidR="003377BA">
          <w:rPr>
            <w:lang w:val="en-CA"/>
          </w:rPr>
          <w:t xml:space="preserve"> 3</w:t>
        </w:r>
      </w:ins>
      <w:ins w:id="54" w:author="Ericsson User" w:date="2022-11-04T11:09:00Z">
        <w:r>
          <w:t xml:space="preserve">: </w:t>
        </w:r>
      </w:ins>
      <w:ins w:id="55" w:author="Samsung" w:date="2022-11-04T10:44:00Z">
        <w:r w:rsidR="00C16772">
          <w:tab/>
        </w:r>
      </w:ins>
      <w:ins w:id="56" w:author="Ericsson User" w:date="2022-11-04T11:17:00Z">
        <w:r>
          <w:rPr>
            <w:lang w:val="en-US"/>
          </w:rPr>
          <w:t xml:space="preserve">The AF configuration information is provisioning </w:t>
        </w:r>
      </w:ins>
      <w:ins w:id="57" w:author="Samsung" w:date="2022-11-01T13:23:00Z">
        <w:r w:rsidR="00BE4DA1">
          <w:t xml:space="preserve">following the same mechanism </w:t>
        </w:r>
      </w:ins>
      <w:ins w:id="58" w:author="Samsung" w:date="2022-11-01T13:24:00Z">
        <w:r w:rsidR="00BE4DA1">
          <w:t xml:space="preserve">described in </w:t>
        </w:r>
        <w:r w:rsidR="00BE4DA1" w:rsidRPr="00BE4DA1">
          <w:t>TS 23.548</w:t>
        </w:r>
        <w:r w:rsidR="00BE4DA1">
          <w:t xml:space="preserve"> [10]</w:t>
        </w:r>
        <w:r w:rsidR="00BE4DA1" w:rsidRPr="00BE4DA1">
          <w:t xml:space="preserve"> </w:t>
        </w:r>
      </w:ins>
      <w:ins w:id="59" w:author="Samsung" w:date="2022-11-01T13:25:00Z">
        <w:r w:rsidR="00BE4DA1">
          <w:t>for edge computing where</w:t>
        </w:r>
      </w:ins>
      <w:ins w:id="60" w:author="Samsung" w:date="2022-11-01T13:24:00Z">
        <w:r w:rsidR="00BE4DA1" w:rsidRPr="00BE4DA1">
          <w:t xml:space="preserve"> ECS configuration information </w:t>
        </w:r>
      </w:ins>
      <w:ins w:id="61" w:author="Samsung" w:date="2022-11-01T13:25:00Z">
        <w:r w:rsidR="00BE4DA1">
          <w:t xml:space="preserve">is provisioned </w:t>
        </w:r>
      </w:ins>
      <w:ins w:id="62" w:author="Samsung" w:date="2022-11-01T13:24:00Z">
        <w:r w:rsidR="00BE4DA1" w:rsidRPr="00BE4DA1">
          <w:t>to the UE via PCO</w:t>
        </w:r>
      </w:ins>
      <w:ins w:id="63" w:author="Samsung" w:date="2022-11-01T13:25:00Z">
        <w:r w:rsidR="00BE4DA1">
          <w:t>.</w:t>
        </w:r>
      </w:ins>
      <w:ins w:id="64" w:author="Samsung" w:date="2022-11-01T13:27:00Z">
        <w:r w:rsidR="000B0726">
          <w:t xml:space="preserve"> </w:t>
        </w:r>
      </w:ins>
    </w:p>
    <w:p w14:paraId="5160669E" w14:textId="65546CEF" w:rsidR="004E1316" w:rsidRDefault="002D5E4B" w:rsidP="004E1316">
      <w:pPr>
        <w:rPr>
          <w:ins w:id="65" w:author="Ericsson User" w:date="2022-10-27T14:08:00Z"/>
        </w:rPr>
      </w:pPr>
      <w:ins w:id="66" w:author="Ericsson User" w:date="2022-10-27T11:27:00Z">
        <w:r>
          <w:t>The resolution of the AF</w:t>
        </w:r>
        <w:r w:rsidRPr="00E525C6">
          <w:t xml:space="preserve"> address from a FQDN to the IP address of the AF or any associated AI/ML application server(s)</w:t>
        </w:r>
        <w:r>
          <w:t xml:space="preserve"> is performed using the DNS </w:t>
        </w:r>
      </w:ins>
      <w:ins w:id="67" w:author="Samsung" w:date="2022-11-01T13:33:00Z">
        <w:r w:rsidR="000B0726">
          <w:t xml:space="preserve">server </w:t>
        </w:r>
      </w:ins>
      <w:ins w:id="68" w:author="Samsung" w:date="2022-11-01T13:31:00Z">
        <w:r w:rsidR="000B0726">
          <w:t xml:space="preserve">address </w:t>
        </w:r>
      </w:ins>
      <w:ins w:id="69" w:author="Ericsson User" w:date="2022-10-27T11:27:00Z">
        <w:r>
          <w:t xml:space="preserve">for the PDU Session that is provided to the UE as defined in TS 23.501 </w:t>
        </w:r>
      </w:ins>
      <w:ins w:id="70" w:author="Samsung" w:date="2022-11-01T13:11:00Z">
        <w:r w:rsidR="00C6291D">
          <w:t xml:space="preserve">[3] </w:t>
        </w:r>
      </w:ins>
      <w:ins w:id="71" w:author="Ericsson User" w:date="2022-10-27T11:27:00Z">
        <w:r>
          <w:t xml:space="preserve">clause </w:t>
        </w:r>
        <w:r w:rsidRPr="001B7C50">
          <w:t>5.6.10.1</w:t>
        </w:r>
        <w:r>
          <w:t>.</w:t>
        </w:r>
      </w:ins>
      <w:ins w:id="72" w:author="Samsung" w:date="2022-11-01T13:31:00Z">
        <w:r w:rsidR="000B0726">
          <w:t xml:space="preserve"> </w:t>
        </w:r>
      </w:ins>
    </w:p>
    <w:p w14:paraId="358B21EC" w14:textId="70B93037" w:rsidR="00CA1646" w:rsidRPr="002D5E4B" w:rsidRDefault="00CA1646" w:rsidP="004E1316">
      <w:ins w:id="73" w:author="Ericsson User" w:date="2022-10-27T14:08:00Z">
        <w:r>
          <w:t>No normative work is needed in SA2 to provide authentication information to the UE for the UE to AI/ML traffic exchange.</w:t>
        </w:r>
      </w:ins>
    </w:p>
    <w:bookmarkEnd w:id="2"/>
    <w:p w14:paraId="7A4D9516" w14:textId="317F3E9F" w:rsidR="00676B99" w:rsidRPr="0042466D" w:rsidRDefault="00676B99" w:rsidP="00676B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w:t>
      </w:r>
      <w:r w:rsidR="00D15C61" w:rsidRPr="009D3415">
        <w:rPr>
          <w:rFonts w:ascii="Arial" w:hAnsi="Arial" w:cs="Arial"/>
          <w:color w:val="FF0000"/>
          <w:sz w:val="28"/>
          <w:szCs w:val="28"/>
          <w:lang w:val="en-US"/>
        </w:rPr>
        <w:t>change</w:t>
      </w:r>
      <w:r w:rsidR="00D15C61">
        <w:rPr>
          <w:rFonts w:ascii="Arial" w:hAnsi="Arial" w:cs="Arial"/>
          <w:color w:val="FF0000"/>
          <w:sz w:val="28"/>
          <w:szCs w:val="28"/>
          <w:lang w:val="en-US"/>
        </w:rPr>
        <w:t xml:space="preserve">s </w:t>
      </w:r>
      <w:r w:rsidR="00D15C61" w:rsidRPr="009D3415">
        <w:rPr>
          <w:rFonts w:ascii="Arial" w:hAnsi="Arial" w:cs="Arial"/>
          <w:color w:val="FF0000"/>
          <w:sz w:val="28"/>
          <w:szCs w:val="28"/>
          <w:lang w:val="en-US"/>
        </w:rPr>
        <w:t>*</w:t>
      </w:r>
      <w:r w:rsidRPr="009D3415">
        <w:rPr>
          <w:rFonts w:ascii="Arial" w:hAnsi="Arial" w:cs="Arial"/>
          <w:color w:val="FF0000"/>
          <w:sz w:val="28"/>
          <w:szCs w:val="28"/>
          <w:lang w:val="en-US"/>
        </w:rPr>
        <w:t xml:space="preserve"> * * *</w:t>
      </w:r>
    </w:p>
    <w:p w14:paraId="0D5D5718" w14:textId="77777777" w:rsidR="00540868" w:rsidRPr="00413C45" w:rsidRDefault="00540868" w:rsidP="00413C45">
      <w:pPr>
        <w:rPr>
          <w:lang w:eastAsia="ko-KR"/>
        </w:rPr>
      </w:pPr>
    </w:p>
    <w:p w14:paraId="50E2EEFC"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9998C" w14:textId="77777777" w:rsidR="00A31117" w:rsidRDefault="00A31117">
      <w:r>
        <w:separator/>
      </w:r>
    </w:p>
  </w:endnote>
  <w:endnote w:type="continuationSeparator" w:id="0">
    <w:p w14:paraId="6BF525E4" w14:textId="77777777" w:rsidR="00A31117" w:rsidRDefault="00A31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0D0E6" w14:textId="77777777" w:rsidR="00F45FA5" w:rsidRDefault="00F45FA5">
    <w:pPr>
      <w:pStyle w:val="Footer"/>
    </w:pPr>
    <w:r>
      <w:rPr>
        <w:noProof w:val="0"/>
      </w:rPr>
      <w:fldChar w:fldCharType="begin"/>
    </w:r>
    <w:r>
      <w:instrText xml:space="preserve"> PAGE   \* MERGEFORMAT </w:instrText>
    </w:r>
    <w:r>
      <w:rPr>
        <w:noProof w:val="0"/>
      </w:rPr>
      <w:fldChar w:fldCharType="separate"/>
    </w:r>
    <w:r w:rsidR="000863CD">
      <w:t>3</w:t>
    </w:r>
    <w:r>
      <w:fldChar w:fldCharType="end"/>
    </w:r>
  </w:p>
  <w:p w14:paraId="241AFFE4"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C45CD" w14:textId="77777777" w:rsidR="00A31117" w:rsidRDefault="00A31117">
      <w:r>
        <w:separator/>
      </w:r>
    </w:p>
  </w:footnote>
  <w:footnote w:type="continuationSeparator" w:id="0">
    <w:p w14:paraId="25B9BD33" w14:textId="77777777" w:rsidR="00A31117" w:rsidRDefault="00A31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4037"/>
    <w:multiLevelType w:val="hybridMultilevel"/>
    <w:tmpl w:val="25162458"/>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BDA3343"/>
    <w:multiLevelType w:val="hybridMultilevel"/>
    <w:tmpl w:val="2CC0058C"/>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B0E18B3"/>
    <w:multiLevelType w:val="hybridMultilevel"/>
    <w:tmpl w:val="463A9160"/>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3A"/>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CF1"/>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555"/>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B47"/>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04"/>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E7B"/>
    <w:rsid w:val="00085C2C"/>
    <w:rsid w:val="00085E9C"/>
    <w:rsid w:val="00085EBB"/>
    <w:rsid w:val="000863CD"/>
    <w:rsid w:val="0008655D"/>
    <w:rsid w:val="00086967"/>
    <w:rsid w:val="00087715"/>
    <w:rsid w:val="00090E98"/>
    <w:rsid w:val="00091453"/>
    <w:rsid w:val="00091954"/>
    <w:rsid w:val="000919A6"/>
    <w:rsid w:val="00091AC8"/>
    <w:rsid w:val="00091CDD"/>
    <w:rsid w:val="00091E7A"/>
    <w:rsid w:val="000921E8"/>
    <w:rsid w:val="0009240C"/>
    <w:rsid w:val="000929FB"/>
    <w:rsid w:val="00092DCA"/>
    <w:rsid w:val="00093075"/>
    <w:rsid w:val="00094771"/>
    <w:rsid w:val="00094EDA"/>
    <w:rsid w:val="00094F83"/>
    <w:rsid w:val="000956E9"/>
    <w:rsid w:val="00095989"/>
    <w:rsid w:val="00095ABD"/>
    <w:rsid w:val="00095D94"/>
    <w:rsid w:val="00096BFF"/>
    <w:rsid w:val="00097696"/>
    <w:rsid w:val="0009777A"/>
    <w:rsid w:val="000A0040"/>
    <w:rsid w:val="000A0623"/>
    <w:rsid w:val="000A078B"/>
    <w:rsid w:val="000A0992"/>
    <w:rsid w:val="000A0A11"/>
    <w:rsid w:val="000A0A9C"/>
    <w:rsid w:val="000A14C8"/>
    <w:rsid w:val="000A15DC"/>
    <w:rsid w:val="000A17EC"/>
    <w:rsid w:val="000A1B56"/>
    <w:rsid w:val="000A2615"/>
    <w:rsid w:val="000A29A7"/>
    <w:rsid w:val="000A312B"/>
    <w:rsid w:val="000A31C4"/>
    <w:rsid w:val="000A340C"/>
    <w:rsid w:val="000A352B"/>
    <w:rsid w:val="000A3A63"/>
    <w:rsid w:val="000A3B8C"/>
    <w:rsid w:val="000A3CCE"/>
    <w:rsid w:val="000A4140"/>
    <w:rsid w:val="000A479F"/>
    <w:rsid w:val="000A5936"/>
    <w:rsid w:val="000A5ADD"/>
    <w:rsid w:val="000A5C5A"/>
    <w:rsid w:val="000A6394"/>
    <w:rsid w:val="000A6461"/>
    <w:rsid w:val="000A6836"/>
    <w:rsid w:val="000A68D7"/>
    <w:rsid w:val="000A6A93"/>
    <w:rsid w:val="000A6B7E"/>
    <w:rsid w:val="000B0726"/>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69A1"/>
    <w:rsid w:val="000F76CF"/>
    <w:rsid w:val="000F78CE"/>
    <w:rsid w:val="001015C3"/>
    <w:rsid w:val="001020CE"/>
    <w:rsid w:val="00102244"/>
    <w:rsid w:val="00102517"/>
    <w:rsid w:val="001025AB"/>
    <w:rsid w:val="00102973"/>
    <w:rsid w:val="00102ADE"/>
    <w:rsid w:val="00102D3E"/>
    <w:rsid w:val="0010308E"/>
    <w:rsid w:val="001030EF"/>
    <w:rsid w:val="00103669"/>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C1C"/>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2D"/>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BB"/>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3A"/>
    <w:rsid w:val="001745E8"/>
    <w:rsid w:val="0017492E"/>
    <w:rsid w:val="001757A5"/>
    <w:rsid w:val="00175FE2"/>
    <w:rsid w:val="0017606B"/>
    <w:rsid w:val="00176822"/>
    <w:rsid w:val="00177213"/>
    <w:rsid w:val="00177B6D"/>
    <w:rsid w:val="001810C6"/>
    <w:rsid w:val="001816E5"/>
    <w:rsid w:val="00182016"/>
    <w:rsid w:val="0018213D"/>
    <w:rsid w:val="001833B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93B"/>
    <w:rsid w:val="001A3006"/>
    <w:rsid w:val="001A3287"/>
    <w:rsid w:val="001A32D2"/>
    <w:rsid w:val="001A350B"/>
    <w:rsid w:val="001A37D5"/>
    <w:rsid w:val="001A3C8D"/>
    <w:rsid w:val="001A3CF6"/>
    <w:rsid w:val="001A3E94"/>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B4"/>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8A4"/>
    <w:rsid w:val="001C2D37"/>
    <w:rsid w:val="001C2D62"/>
    <w:rsid w:val="001C3BE8"/>
    <w:rsid w:val="001C3FB7"/>
    <w:rsid w:val="001C4406"/>
    <w:rsid w:val="001C5124"/>
    <w:rsid w:val="001C512D"/>
    <w:rsid w:val="001C5250"/>
    <w:rsid w:val="001C579A"/>
    <w:rsid w:val="001C64D1"/>
    <w:rsid w:val="001D0066"/>
    <w:rsid w:val="001D0FDB"/>
    <w:rsid w:val="001D140A"/>
    <w:rsid w:val="001D14C3"/>
    <w:rsid w:val="001D2460"/>
    <w:rsid w:val="001D24B3"/>
    <w:rsid w:val="001D24C7"/>
    <w:rsid w:val="001D2936"/>
    <w:rsid w:val="001D3140"/>
    <w:rsid w:val="001D35F2"/>
    <w:rsid w:val="001D3CDA"/>
    <w:rsid w:val="001D3DF1"/>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39B"/>
    <w:rsid w:val="001E5FEE"/>
    <w:rsid w:val="001E6149"/>
    <w:rsid w:val="001E6C46"/>
    <w:rsid w:val="001E7173"/>
    <w:rsid w:val="001E790B"/>
    <w:rsid w:val="001E7CB7"/>
    <w:rsid w:val="001F02E4"/>
    <w:rsid w:val="001F03F7"/>
    <w:rsid w:val="001F042D"/>
    <w:rsid w:val="001F05E2"/>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29C"/>
    <w:rsid w:val="001F6E59"/>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1E5F"/>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CCC"/>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27A"/>
    <w:rsid w:val="002607C0"/>
    <w:rsid w:val="00261A65"/>
    <w:rsid w:val="00261B0D"/>
    <w:rsid w:val="00261C42"/>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810"/>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F6"/>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419"/>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682"/>
    <w:rsid w:val="002C3025"/>
    <w:rsid w:val="002C31E8"/>
    <w:rsid w:val="002C417A"/>
    <w:rsid w:val="002C4A9E"/>
    <w:rsid w:val="002C4C1B"/>
    <w:rsid w:val="002C5791"/>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E4B"/>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2BC"/>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D0"/>
    <w:rsid w:val="003217A6"/>
    <w:rsid w:val="00323A14"/>
    <w:rsid w:val="00323E36"/>
    <w:rsid w:val="00323EF3"/>
    <w:rsid w:val="00324844"/>
    <w:rsid w:val="003253F8"/>
    <w:rsid w:val="00325E4F"/>
    <w:rsid w:val="00326E79"/>
    <w:rsid w:val="00330181"/>
    <w:rsid w:val="0033034C"/>
    <w:rsid w:val="00331078"/>
    <w:rsid w:val="00331387"/>
    <w:rsid w:val="0033143F"/>
    <w:rsid w:val="00331A9C"/>
    <w:rsid w:val="00331B7F"/>
    <w:rsid w:val="00334B6F"/>
    <w:rsid w:val="0033518F"/>
    <w:rsid w:val="00335F18"/>
    <w:rsid w:val="00336258"/>
    <w:rsid w:val="00336336"/>
    <w:rsid w:val="003369B0"/>
    <w:rsid w:val="00336BE9"/>
    <w:rsid w:val="003377BA"/>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106"/>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75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CC9"/>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04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333"/>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5DCC"/>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005"/>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297"/>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3A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E3B"/>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51E"/>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A18"/>
    <w:rsid w:val="004B3A40"/>
    <w:rsid w:val="004B4661"/>
    <w:rsid w:val="004B4D41"/>
    <w:rsid w:val="004B50C1"/>
    <w:rsid w:val="004B5F3F"/>
    <w:rsid w:val="004B6158"/>
    <w:rsid w:val="004B6E0C"/>
    <w:rsid w:val="004B75B7"/>
    <w:rsid w:val="004B7BF1"/>
    <w:rsid w:val="004B7E85"/>
    <w:rsid w:val="004C0A27"/>
    <w:rsid w:val="004C0BED"/>
    <w:rsid w:val="004C105D"/>
    <w:rsid w:val="004C1070"/>
    <w:rsid w:val="004C131F"/>
    <w:rsid w:val="004C1717"/>
    <w:rsid w:val="004C197C"/>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136"/>
    <w:rsid w:val="004D547D"/>
    <w:rsid w:val="004D626F"/>
    <w:rsid w:val="004D7304"/>
    <w:rsid w:val="004D73D4"/>
    <w:rsid w:val="004E0362"/>
    <w:rsid w:val="004E03A2"/>
    <w:rsid w:val="004E1316"/>
    <w:rsid w:val="004E1868"/>
    <w:rsid w:val="004E311D"/>
    <w:rsid w:val="004E3E5D"/>
    <w:rsid w:val="004E3F8D"/>
    <w:rsid w:val="004E4621"/>
    <w:rsid w:val="004E4B11"/>
    <w:rsid w:val="004E4EE1"/>
    <w:rsid w:val="004E569D"/>
    <w:rsid w:val="004E5A2D"/>
    <w:rsid w:val="004E5D2A"/>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58F"/>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1E8"/>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08"/>
    <w:rsid w:val="00542A62"/>
    <w:rsid w:val="00543749"/>
    <w:rsid w:val="00543B15"/>
    <w:rsid w:val="00544195"/>
    <w:rsid w:val="005448A5"/>
    <w:rsid w:val="00544D51"/>
    <w:rsid w:val="00545C20"/>
    <w:rsid w:val="00545EE9"/>
    <w:rsid w:val="0055052A"/>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872"/>
    <w:rsid w:val="00560C14"/>
    <w:rsid w:val="005616E5"/>
    <w:rsid w:val="00561D65"/>
    <w:rsid w:val="00562163"/>
    <w:rsid w:val="00562342"/>
    <w:rsid w:val="005624B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0F98"/>
    <w:rsid w:val="005713F9"/>
    <w:rsid w:val="005717CA"/>
    <w:rsid w:val="00571866"/>
    <w:rsid w:val="00572650"/>
    <w:rsid w:val="00573088"/>
    <w:rsid w:val="005731DA"/>
    <w:rsid w:val="00573774"/>
    <w:rsid w:val="0057441B"/>
    <w:rsid w:val="00574AF6"/>
    <w:rsid w:val="005757D6"/>
    <w:rsid w:val="005757D8"/>
    <w:rsid w:val="005767AE"/>
    <w:rsid w:val="00576FB0"/>
    <w:rsid w:val="005776B7"/>
    <w:rsid w:val="00577858"/>
    <w:rsid w:val="005807AD"/>
    <w:rsid w:val="00580C38"/>
    <w:rsid w:val="0058199E"/>
    <w:rsid w:val="00581F17"/>
    <w:rsid w:val="0058207E"/>
    <w:rsid w:val="00582177"/>
    <w:rsid w:val="0058244E"/>
    <w:rsid w:val="00582C63"/>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07B"/>
    <w:rsid w:val="005974A1"/>
    <w:rsid w:val="00597B57"/>
    <w:rsid w:val="00597F38"/>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B4F"/>
    <w:rsid w:val="005B0D44"/>
    <w:rsid w:val="005B2113"/>
    <w:rsid w:val="005B2224"/>
    <w:rsid w:val="005B240E"/>
    <w:rsid w:val="005B29BE"/>
    <w:rsid w:val="005B2B0C"/>
    <w:rsid w:val="005B3154"/>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FCF"/>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2AD"/>
    <w:rsid w:val="005D33A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362"/>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A88"/>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EC"/>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B99"/>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283"/>
    <w:rsid w:val="00687ADD"/>
    <w:rsid w:val="00687F6E"/>
    <w:rsid w:val="00690E1F"/>
    <w:rsid w:val="0069154B"/>
    <w:rsid w:val="00691699"/>
    <w:rsid w:val="00692422"/>
    <w:rsid w:val="00692BC3"/>
    <w:rsid w:val="00693817"/>
    <w:rsid w:val="00693B6F"/>
    <w:rsid w:val="00694EAF"/>
    <w:rsid w:val="00695480"/>
    <w:rsid w:val="006956A1"/>
    <w:rsid w:val="00695FC7"/>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4EA8"/>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70E"/>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19"/>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98"/>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1BE"/>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411"/>
    <w:rsid w:val="007277A1"/>
    <w:rsid w:val="00727A93"/>
    <w:rsid w:val="00727D4A"/>
    <w:rsid w:val="00730210"/>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516"/>
    <w:rsid w:val="00742879"/>
    <w:rsid w:val="007428BF"/>
    <w:rsid w:val="00742FDC"/>
    <w:rsid w:val="00742FDE"/>
    <w:rsid w:val="00743724"/>
    <w:rsid w:val="0074426C"/>
    <w:rsid w:val="00744414"/>
    <w:rsid w:val="0074443F"/>
    <w:rsid w:val="007444D5"/>
    <w:rsid w:val="007447F0"/>
    <w:rsid w:val="00744F06"/>
    <w:rsid w:val="00745630"/>
    <w:rsid w:val="00745C8C"/>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2C7"/>
    <w:rsid w:val="0076645B"/>
    <w:rsid w:val="00766888"/>
    <w:rsid w:val="007668B2"/>
    <w:rsid w:val="00766BD2"/>
    <w:rsid w:val="00767C1C"/>
    <w:rsid w:val="00767C33"/>
    <w:rsid w:val="0077111D"/>
    <w:rsid w:val="0077136E"/>
    <w:rsid w:val="00771807"/>
    <w:rsid w:val="0077185E"/>
    <w:rsid w:val="007719D3"/>
    <w:rsid w:val="00771A3B"/>
    <w:rsid w:val="00772E11"/>
    <w:rsid w:val="00773209"/>
    <w:rsid w:val="00773E50"/>
    <w:rsid w:val="00774798"/>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18"/>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A0"/>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1AF3"/>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94E"/>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008"/>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38"/>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9F6"/>
    <w:rsid w:val="00837237"/>
    <w:rsid w:val="008376BF"/>
    <w:rsid w:val="008400F9"/>
    <w:rsid w:val="008406DA"/>
    <w:rsid w:val="0084091C"/>
    <w:rsid w:val="0084120B"/>
    <w:rsid w:val="008412D1"/>
    <w:rsid w:val="0084155A"/>
    <w:rsid w:val="00841BEF"/>
    <w:rsid w:val="00841D51"/>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60"/>
    <w:rsid w:val="008523D5"/>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F4"/>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1D"/>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06"/>
    <w:rsid w:val="008A3BC5"/>
    <w:rsid w:val="008A3CFC"/>
    <w:rsid w:val="008A4790"/>
    <w:rsid w:val="008A4A0A"/>
    <w:rsid w:val="008A5006"/>
    <w:rsid w:val="008A6C63"/>
    <w:rsid w:val="008A6D65"/>
    <w:rsid w:val="008A6E50"/>
    <w:rsid w:val="008A73C2"/>
    <w:rsid w:val="008A76EC"/>
    <w:rsid w:val="008A7B32"/>
    <w:rsid w:val="008A7D9A"/>
    <w:rsid w:val="008A7FCB"/>
    <w:rsid w:val="008B1117"/>
    <w:rsid w:val="008B1ABC"/>
    <w:rsid w:val="008B1B17"/>
    <w:rsid w:val="008B2B35"/>
    <w:rsid w:val="008B3840"/>
    <w:rsid w:val="008B3EB5"/>
    <w:rsid w:val="008B3F95"/>
    <w:rsid w:val="008B4E44"/>
    <w:rsid w:val="008B51BB"/>
    <w:rsid w:val="008B5370"/>
    <w:rsid w:val="008B60D6"/>
    <w:rsid w:val="008B69F9"/>
    <w:rsid w:val="008B7069"/>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26"/>
    <w:rsid w:val="008C6DF3"/>
    <w:rsid w:val="008C6E62"/>
    <w:rsid w:val="008C78FB"/>
    <w:rsid w:val="008C791A"/>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25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A93"/>
    <w:rsid w:val="00911C4A"/>
    <w:rsid w:val="00912668"/>
    <w:rsid w:val="00912D27"/>
    <w:rsid w:val="00913E21"/>
    <w:rsid w:val="00913E4E"/>
    <w:rsid w:val="009143D9"/>
    <w:rsid w:val="0091444D"/>
    <w:rsid w:val="00915225"/>
    <w:rsid w:val="0091527C"/>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11A"/>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48B"/>
    <w:rsid w:val="00945618"/>
    <w:rsid w:val="009462A3"/>
    <w:rsid w:val="00946DCF"/>
    <w:rsid w:val="00947B7C"/>
    <w:rsid w:val="0095064A"/>
    <w:rsid w:val="0095088C"/>
    <w:rsid w:val="00950926"/>
    <w:rsid w:val="00950FAA"/>
    <w:rsid w:val="00950FCA"/>
    <w:rsid w:val="00951384"/>
    <w:rsid w:val="00951A30"/>
    <w:rsid w:val="00951DE0"/>
    <w:rsid w:val="00951E18"/>
    <w:rsid w:val="0095226A"/>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25A"/>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E2B"/>
    <w:rsid w:val="00992FAA"/>
    <w:rsid w:val="009930D0"/>
    <w:rsid w:val="00993452"/>
    <w:rsid w:val="009937EF"/>
    <w:rsid w:val="0099391B"/>
    <w:rsid w:val="009940ED"/>
    <w:rsid w:val="009941AE"/>
    <w:rsid w:val="00994EF6"/>
    <w:rsid w:val="009950B1"/>
    <w:rsid w:val="009958C0"/>
    <w:rsid w:val="00995A3F"/>
    <w:rsid w:val="009960A9"/>
    <w:rsid w:val="009963E0"/>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6E70"/>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27D"/>
    <w:rsid w:val="009D03FF"/>
    <w:rsid w:val="009D085A"/>
    <w:rsid w:val="009D0ADA"/>
    <w:rsid w:val="009D1267"/>
    <w:rsid w:val="009D177A"/>
    <w:rsid w:val="009D1C79"/>
    <w:rsid w:val="009D2089"/>
    <w:rsid w:val="009D4CC6"/>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3E"/>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33E"/>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35E"/>
    <w:rsid w:val="00A2142C"/>
    <w:rsid w:val="00A216F3"/>
    <w:rsid w:val="00A21B3B"/>
    <w:rsid w:val="00A22891"/>
    <w:rsid w:val="00A23A98"/>
    <w:rsid w:val="00A24949"/>
    <w:rsid w:val="00A2533C"/>
    <w:rsid w:val="00A259BB"/>
    <w:rsid w:val="00A259FF"/>
    <w:rsid w:val="00A26237"/>
    <w:rsid w:val="00A26B90"/>
    <w:rsid w:val="00A26E9C"/>
    <w:rsid w:val="00A271A6"/>
    <w:rsid w:val="00A27717"/>
    <w:rsid w:val="00A27912"/>
    <w:rsid w:val="00A30039"/>
    <w:rsid w:val="00A3003A"/>
    <w:rsid w:val="00A30283"/>
    <w:rsid w:val="00A3048C"/>
    <w:rsid w:val="00A31117"/>
    <w:rsid w:val="00A3144F"/>
    <w:rsid w:val="00A315D3"/>
    <w:rsid w:val="00A31E73"/>
    <w:rsid w:val="00A31E77"/>
    <w:rsid w:val="00A31FA3"/>
    <w:rsid w:val="00A3207A"/>
    <w:rsid w:val="00A3213E"/>
    <w:rsid w:val="00A32196"/>
    <w:rsid w:val="00A32644"/>
    <w:rsid w:val="00A32A2C"/>
    <w:rsid w:val="00A32A62"/>
    <w:rsid w:val="00A32D12"/>
    <w:rsid w:val="00A33178"/>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97"/>
    <w:rsid w:val="00A473F0"/>
    <w:rsid w:val="00A47E70"/>
    <w:rsid w:val="00A50200"/>
    <w:rsid w:val="00A505D8"/>
    <w:rsid w:val="00A50BEF"/>
    <w:rsid w:val="00A50FED"/>
    <w:rsid w:val="00A517D0"/>
    <w:rsid w:val="00A51E18"/>
    <w:rsid w:val="00A522EE"/>
    <w:rsid w:val="00A52D9F"/>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BD2"/>
    <w:rsid w:val="00A73C25"/>
    <w:rsid w:val="00A747BE"/>
    <w:rsid w:val="00A74A08"/>
    <w:rsid w:val="00A75689"/>
    <w:rsid w:val="00A758E5"/>
    <w:rsid w:val="00A762EC"/>
    <w:rsid w:val="00A76C2A"/>
    <w:rsid w:val="00A7753F"/>
    <w:rsid w:val="00A803B5"/>
    <w:rsid w:val="00A80AC1"/>
    <w:rsid w:val="00A80B6B"/>
    <w:rsid w:val="00A80BFD"/>
    <w:rsid w:val="00A828EC"/>
    <w:rsid w:val="00A82BF5"/>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B50"/>
    <w:rsid w:val="00AA71D9"/>
    <w:rsid w:val="00AB06E0"/>
    <w:rsid w:val="00AB0C9A"/>
    <w:rsid w:val="00AB0D21"/>
    <w:rsid w:val="00AB1077"/>
    <w:rsid w:val="00AB1365"/>
    <w:rsid w:val="00AB17A2"/>
    <w:rsid w:val="00AB195E"/>
    <w:rsid w:val="00AB1C4C"/>
    <w:rsid w:val="00AB2296"/>
    <w:rsid w:val="00AB2369"/>
    <w:rsid w:val="00AB2D3C"/>
    <w:rsid w:val="00AB2F34"/>
    <w:rsid w:val="00AB3332"/>
    <w:rsid w:val="00AB38CC"/>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E54"/>
    <w:rsid w:val="00AC2315"/>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41"/>
    <w:rsid w:val="00AD7666"/>
    <w:rsid w:val="00AE0512"/>
    <w:rsid w:val="00AE051E"/>
    <w:rsid w:val="00AE0572"/>
    <w:rsid w:val="00AE08C8"/>
    <w:rsid w:val="00AE08D0"/>
    <w:rsid w:val="00AE0B4B"/>
    <w:rsid w:val="00AE2477"/>
    <w:rsid w:val="00AE2517"/>
    <w:rsid w:val="00AE2F31"/>
    <w:rsid w:val="00AE2FC0"/>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735"/>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D64"/>
    <w:rsid w:val="00B26F14"/>
    <w:rsid w:val="00B26F88"/>
    <w:rsid w:val="00B27B61"/>
    <w:rsid w:val="00B27D60"/>
    <w:rsid w:val="00B30A1F"/>
    <w:rsid w:val="00B30C7A"/>
    <w:rsid w:val="00B30FAF"/>
    <w:rsid w:val="00B31048"/>
    <w:rsid w:val="00B32097"/>
    <w:rsid w:val="00B324DF"/>
    <w:rsid w:val="00B32CE0"/>
    <w:rsid w:val="00B33200"/>
    <w:rsid w:val="00B339DB"/>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EB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2"/>
    <w:rsid w:val="00B7753B"/>
    <w:rsid w:val="00B77735"/>
    <w:rsid w:val="00B77904"/>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399"/>
    <w:rsid w:val="00BC1B40"/>
    <w:rsid w:val="00BC2163"/>
    <w:rsid w:val="00BC2C56"/>
    <w:rsid w:val="00BC2E1C"/>
    <w:rsid w:val="00BC2EEC"/>
    <w:rsid w:val="00BC36D9"/>
    <w:rsid w:val="00BC3E66"/>
    <w:rsid w:val="00BC59A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9CD"/>
    <w:rsid w:val="00BE4DA1"/>
    <w:rsid w:val="00BE6971"/>
    <w:rsid w:val="00BE6B60"/>
    <w:rsid w:val="00BE719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6CE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77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15D4"/>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0D8"/>
    <w:rsid w:val="00C374CA"/>
    <w:rsid w:val="00C37572"/>
    <w:rsid w:val="00C37E19"/>
    <w:rsid w:val="00C37EEE"/>
    <w:rsid w:val="00C41759"/>
    <w:rsid w:val="00C41D03"/>
    <w:rsid w:val="00C426FA"/>
    <w:rsid w:val="00C42B25"/>
    <w:rsid w:val="00C435BD"/>
    <w:rsid w:val="00C436FC"/>
    <w:rsid w:val="00C43E9B"/>
    <w:rsid w:val="00C45114"/>
    <w:rsid w:val="00C45512"/>
    <w:rsid w:val="00C4634A"/>
    <w:rsid w:val="00C46BBB"/>
    <w:rsid w:val="00C4722A"/>
    <w:rsid w:val="00C47402"/>
    <w:rsid w:val="00C47AE6"/>
    <w:rsid w:val="00C50359"/>
    <w:rsid w:val="00C50B0D"/>
    <w:rsid w:val="00C50D81"/>
    <w:rsid w:val="00C50F05"/>
    <w:rsid w:val="00C50F6B"/>
    <w:rsid w:val="00C51FD4"/>
    <w:rsid w:val="00C524F0"/>
    <w:rsid w:val="00C528B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91D"/>
    <w:rsid w:val="00C62CAC"/>
    <w:rsid w:val="00C63110"/>
    <w:rsid w:val="00C6489D"/>
    <w:rsid w:val="00C64A5F"/>
    <w:rsid w:val="00C65BC7"/>
    <w:rsid w:val="00C661FA"/>
    <w:rsid w:val="00C663A6"/>
    <w:rsid w:val="00C67216"/>
    <w:rsid w:val="00C6730E"/>
    <w:rsid w:val="00C67CDE"/>
    <w:rsid w:val="00C67F7A"/>
    <w:rsid w:val="00C700A5"/>
    <w:rsid w:val="00C70150"/>
    <w:rsid w:val="00C7025E"/>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A13"/>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646"/>
    <w:rsid w:val="00CA1A8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3"/>
    <w:rsid w:val="00CC5026"/>
    <w:rsid w:val="00CC58B1"/>
    <w:rsid w:val="00CC5B44"/>
    <w:rsid w:val="00CC6223"/>
    <w:rsid w:val="00CC67C6"/>
    <w:rsid w:val="00CC693B"/>
    <w:rsid w:val="00CC6AD0"/>
    <w:rsid w:val="00CC7C23"/>
    <w:rsid w:val="00CD0A14"/>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01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9E3"/>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5C61"/>
    <w:rsid w:val="00D162AE"/>
    <w:rsid w:val="00D165D3"/>
    <w:rsid w:val="00D1660B"/>
    <w:rsid w:val="00D16AF1"/>
    <w:rsid w:val="00D172F0"/>
    <w:rsid w:val="00D17A1C"/>
    <w:rsid w:val="00D17D24"/>
    <w:rsid w:val="00D17DAF"/>
    <w:rsid w:val="00D207E5"/>
    <w:rsid w:val="00D207FB"/>
    <w:rsid w:val="00D21191"/>
    <w:rsid w:val="00D21DC9"/>
    <w:rsid w:val="00D21E4E"/>
    <w:rsid w:val="00D224F6"/>
    <w:rsid w:val="00D2254B"/>
    <w:rsid w:val="00D22AC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541"/>
    <w:rsid w:val="00D34DAE"/>
    <w:rsid w:val="00D359C4"/>
    <w:rsid w:val="00D3600C"/>
    <w:rsid w:val="00D363B9"/>
    <w:rsid w:val="00D364D7"/>
    <w:rsid w:val="00D36D08"/>
    <w:rsid w:val="00D36DB2"/>
    <w:rsid w:val="00D377CB"/>
    <w:rsid w:val="00D378D2"/>
    <w:rsid w:val="00D4013B"/>
    <w:rsid w:val="00D40249"/>
    <w:rsid w:val="00D407D5"/>
    <w:rsid w:val="00D40972"/>
    <w:rsid w:val="00D41F9E"/>
    <w:rsid w:val="00D42806"/>
    <w:rsid w:val="00D42D5C"/>
    <w:rsid w:val="00D431F9"/>
    <w:rsid w:val="00D43420"/>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7FB"/>
    <w:rsid w:val="00D62AC3"/>
    <w:rsid w:val="00D62E86"/>
    <w:rsid w:val="00D638B2"/>
    <w:rsid w:val="00D63E51"/>
    <w:rsid w:val="00D646EF"/>
    <w:rsid w:val="00D64A37"/>
    <w:rsid w:val="00D65B79"/>
    <w:rsid w:val="00D66481"/>
    <w:rsid w:val="00D66B2D"/>
    <w:rsid w:val="00D66D53"/>
    <w:rsid w:val="00D70049"/>
    <w:rsid w:val="00D705A9"/>
    <w:rsid w:val="00D7080D"/>
    <w:rsid w:val="00D70F3B"/>
    <w:rsid w:val="00D71387"/>
    <w:rsid w:val="00D71FC9"/>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9B"/>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611"/>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5FC"/>
    <w:rsid w:val="00E27B64"/>
    <w:rsid w:val="00E27E7E"/>
    <w:rsid w:val="00E305B9"/>
    <w:rsid w:val="00E30F56"/>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270"/>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3E52"/>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073"/>
    <w:rsid w:val="00ED025C"/>
    <w:rsid w:val="00ED0A37"/>
    <w:rsid w:val="00ED0B12"/>
    <w:rsid w:val="00ED0B63"/>
    <w:rsid w:val="00ED1096"/>
    <w:rsid w:val="00ED213A"/>
    <w:rsid w:val="00ED3496"/>
    <w:rsid w:val="00ED395F"/>
    <w:rsid w:val="00ED39CD"/>
    <w:rsid w:val="00ED4D7E"/>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4FC"/>
    <w:rsid w:val="00EE69A0"/>
    <w:rsid w:val="00EE7184"/>
    <w:rsid w:val="00EE71DC"/>
    <w:rsid w:val="00EE7D7C"/>
    <w:rsid w:val="00EF01F9"/>
    <w:rsid w:val="00EF0FF9"/>
    <w:rsid w:val="00EF108C"/>
    <w:rsid w:val="00EF10A7"/>
    <w:rsid w:val="00EF19ED"/>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4A"/>
    <w:rsid w:val="00F10741"/>
    <w:rsid w:val="00F10767"/>
    <w:rsid w:val="00F10B67"/>
    <w:rsid w:val="00F11400"/>
    <w:rsid w:val="00F11F11"/>
    <w:rsid w:val="00F127D8"/>
    <w:rsid w:val="00F12D71"/>
    <w:rsid w:val="00F13670"/>
    <w:rsid w:val="00F139C6"/>
    <w:rsid w:val="00F13B22"/>
    <w:rsid w:val="00F14523"/>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CE5"/>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CCD"/>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39E"/>
    <w:rsid w:val="00F62651"/>
    <w:rsid w:val="00F6324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24A"/>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317"/>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C9F"/>
    <w:rsid w:val="00FB2F61"/>
    <w:rsid w:val="00FB335A"/>
    <w:rsid w:val="00FB33B3"/>
    <w:rsid w:val="00FB3AF7"/>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580"/>
    <w:rsid w:val="00FC58A2"/>
    <w:rsid w:val="00FC635C"/>
    <w:rsid w:val="00FC67CF"/>
    <w:rsid w:val="00FC6A31"/>
    <w:rsid w:val="00FC7149"/>
    <w:rsid w:val="00FC743B"/>
    <w:rsid w:val="00FC7455"/>
    <w:rsid w:val="00FD0963"/>
    <w:rsid w:val="00FD1B32"/>
    <w:rsid w:val="00FD31E6"/>
    <w:rsid w:val="00FD3690"/>
    <w:rsid w:val="00FD378C"/>
    <w:rsid w:val="00FD45F8"/>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64FCD1"/>
  <w15:chartTrackingRefBased/>
  <w15:docId w15:val="{657F0540-C8F4-480A-93E9-1C7B0DC6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
    <w:name w:val="멘션"/>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0">
    <w:name w:val="확인되지 않은 멘션"/>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table" w:styleId="GridTable1Light-Accent1">
    <w:name w:val="Grid Table 1 Light Accent 1"/>
    <w:basedOn w:val="TableNormal"/>
    <w:uiPriority w:val="46"/>
    <w:rsid w:val="001F6E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03108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25494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F9632-4F9E-4780-AAEA-2FB493CEBF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6913F-19D3-4AB9-B212-C7EA59007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1353</Words>
  <Characters>7714</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Ericsson1104</cp:lastModifiedBy>
  <cp:revision>4</cp:revision>
  <cp:lastPrinted>2017-11-09T00:38:00Z</cp:lastPrinted>
  <dcterms:created xsi:type="dcterms:W3CDTF">2022-11-04T11:29:00Z</dcterms:created>
  <dcterms:modified xsi:type="dcterms:W3CDTF">2022-11-04T18:50:00Z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